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E9683" w14:textId="47C53E4F" w:rsidR="007806CA" w:rsidRDefault="007806CA" w:rsidP="007806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DB4EE1">
        <w:rPr>
          <w:b/>
          <w:noProof/>
          <w:sz w:val="24"/>
        </w:rPr>
        <w:t>472</w:t>
      </w:r>
    </w:p>
    <w:p w14:paraId="22A110CF" w14:textId="77777777" w:rsidR="007806CA" w:rsidRDefault="007806CA" w:rsidP="007806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4C9E9E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F5411">
        <w:rPr>
          <w:rFonts w:ascii="Arial" w:hAnsi="Arial" w:cs="Arial"/>
          <w:b/>
          <w:bCs/>
        </w:rPr>
        <w:t>NTT DOCOMO</w:t>
      </w:r>
    </w:p>
    <w:p w14:paraId="234CD7C4" w14:textId="1B22970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94596">
        <w:rPr>
          <w:rFonts w:ascii="Arial" w:hAnsi="Arial" w:cs="Arial"/>
          <w:b/>
          <w:bCs/>
        </w:rPr>
        <w:t>Workplan for FS_ReP_UDR</w:t>
      </w:r>
    </w:p>
    <w:p w14:paraId="55FE3D7D" w14:textId="62233B8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94596">
        <w:rPr>
          <w:rFonts w:ascii="Arial" w:hAnsi="Arial" w:cs="Arial"/>
          <w:b/>
          <w:bCs/>
        </w:rPr>
        <w:t>6.1.6</w:t>
      </w:r>
    </w:p>
    <w:p w14:paraId="1589C299" w14:textId="66B0914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38D00A1" w14:textId="77777777" w:rsidR="00FE0DC8" w:rsidRDefault="00FE0DC8" w:rsidP="00FE0DC8">
      <w:pPr>
        <w:rPr>
          <w:rFonts w:ascii="Arial" w:hAnsi="Arial" w:cs="Arial"/>
          <w:bCs/>
          <w:lang w:eastAsia="ja-JP"/>
        </w:rPr>
      </w:pPr>
      <w:r w:rsidRPr="00A85702">
        <w:rPr>
          <w:rFonts w:ascii="Arial" w:hAnsi="Arial" w:cs="Arial" w:hint="eastAsia"/>
          <w:bCs/>
          <w:lang w:eastAsia="ja-JP"/>
        </w:rPr>
        <w:t xml:space="preserve">This document </w:t>
      </w:r>
      <w:r w:rsidRPr="00A85702">
        <w:rPr>
          <w:rFonts w:ascii="Arial" w:hAnsi="Arial" w:cs="Arial"/>
          <w:bCs/>
          <w:lang w:eastAsia="ja-JP"/>
        </w:rPr>
        <w:t>is for information</w:t>
      </w:r>
      <w:r>
        <w:rPr>
          <w:rFonts w:ascii="Arial" w:hAnsi="Arial" w:cs="Arial"/>
          <w:bCs/>
          <w:lang w:eastAsia="ja-JP"/>
        </w:rPr>
        <w:t>,</w:t>
      </w:r>
      <w:r w:rsidRPr="00A85702">
        <w:rPr>
          <w:rFonts w:ascii="Arial" w:hAnsi="Arial" w:cs="Arial"/>
          <w:bCs/>
          <w:lang w:eastAsia="ja-JP"/>
        </w:rPr>
        <w:t xml:space="preserve"> and </w:t>
      </w:r>
      <w:r w:rsidRPr="00A85702">
        <w:rPr>
          <w:rFonts w:ascii="Arial" w:hAnsi="Arial" w:cs="Arial" w:hint="eastAsia"/>
          <w:bCs/>
          <w:lang w:eastAsia="ja-JP"/>
        </w:rPr>
        <w:t xml:space="preserve">intends to </w:t>
      </w:r>
      <w:r w:rsidRPr="00A85702">
        <w:rPr>
          <w:rFonts w:ascii="Arial" w:hAnsi="Arial" w:cs="Arial"/>
          <w:bCs/>
          <w:lang w:eastAsia="ja-JP"/>
        </w:rPr>
        <w:t>provide</w:t>
      </w:r>
      <w:r w:rsidRPr="00A85702">
        <w:rPr>
          <w:rFonts w:ascii="Arial" w:hAnsi="Arial" w:cs="Arial" w:hint="eastAsia"/>
          <w:bCs/>
          <w:lang w:eastAsia="ja-JP"/>
        </w:rPr>
        <w:t xml:space="preserve"> the workplan for FS_ReP_UDR.</w:t>
      </w:r>
    </w:p>
    <w:p w14:paraId="535DD22A" w14:textId="1441491C" w:rsidR="00FE0DC8" w:rsidRPr="00A85702" w:rsidRDefault="00FE0DC8" w:rsidP="00FE0DC8">
      <w:pPr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 xml:space="preserve">Topics raised are based on the proposed skeleton matching to each clauses. </w:t>
      </w:r>
    </w:p>
    <w:p w14:paraId="51547F81" w14:textId="77777777" w:rsidR="00FE0DC8" w:rsidRDefault="00FE0DC8" w:rsidP="00FE0DC8">
      <w:pPr>
        <w:rPr>
          <w:rFonts w:ascii="Arial" w:hAnsi="Arial" w:cs="Arial"/>
          <w:b/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2359"/>
        <w:gridCol w:w="1752"/>
        <w:gridCol w:w="1495"/>
        <w:gridCol w:w="1284"/>
        <w:gridCol w:w="2119"/>
        <w:tblGridChange w:id="0">
          <w:tblGrid>
            <w:gridCol w:w="596"/>
            <w:gridCol w:w="2359"/>
            <w:gridCol w:w="1752"/>
            <w:gridCol w:w="1495"/>
            <w:gridCol w:w="1284"/>
            <w:gridCol w:w="2119"/>
          </w:tblGrid>
        </w:tblGridChange>
      </w:tblGrid>
      <w:tr w:rsidR="00A21C10" w:rsidRPr="00A21C10" w14:paraId="349EA358" w14:textId="77777777" w:rsidTr="00A21C10">
        <w:tc>
          <w:tcPr>
            <w:tcW w:w="596" w:type="dxa"/>
            <w:shd w:val="clear" w:color="auto" w:fill="BFBFBF"/>
          </w:tcPr>
          <w:p w14:paraId="31AC676F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359" w:type="dxa"/>
            <w:shd w:val="clear" w:color="auto" w:fill="BFBFBF"/>
          </w:tcPr>
          <w:p w14:paraId="3E08D28F" w14:textId="77777777" w:rsidR="00FE0DC8" w:rsidRPr="00A21C10" w:rsidRDefault="00FE0DC8" w:rsidP="00A21C1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</w:rPr>
              <w:t>Topic</w:t>
            </w:r>
          </w:p>
        </w:tc>
        <w:tc>
          <w:tcPr>
            <w:tcW w:w="1752" w:type="dxa"/>
            <w:shd w:val="clear" w:color="auto" w:fill="BFBFBF"/>
          </w:tcPr>
          <w:p w14:paraId="73828B7E" w14:textId="77777777" w:rsidR="00FE0DC8" w:rsidRPr="00A21C10" w:rsidRDefault="00FE0DC8" w:rsidP="00A21C1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Contributor</w:t>
            </w:r>
          </w:p>
        </w:tc>
        <w:tc>
          <w:tcPr>
            <w:tcW w:w="1495" w:type="dxa"/>
            <w:shd w:val="clear" w:color="auto" w:fill="BFBFBF"/>
          </w:tcPr>
          <w:p w14:paraId="722E4EEA" w14:textId="77777777" w:rsidR="00FE0DC8" w:rsidRPr="00A21C10" w:rsidRDefault="00FE0DC8" w:rsidP="00A21C1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Tdoc</w:t>
            </w:r>
          </w:p>
        </w:tc>
        <w:tc>
          <w:tcPr>
            <w:tcW w:w="1284" w:type="dxa"/>
            <w:shd w:val="clear" w:color="auto" w:fill="BFBFBF"/>
          </w:tcPr>
          <w:p w14:paraId="759667CE" w14:textId="77777777" w:rsidR="00FE0DC8" w:rsidRPr="00A21C10" w:rsidRDefault="00FE0DC8" w:rsidP="00A21C1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Status</w:t>
            </w:r>
          </w:p>
        </w:tc>
        <w:tc>
          <w:tcPr>
            <w:tcW w:w="2119" w:type="dxa"/>
            <w:shd w:val="clear" w:color="auto" w:fill="BFBFBF"/>
          </w:tcPr>
          <w:p w14:paraId="26195355" w14:textId="77777777" w:rsidR="00FE0DC8" w:rsidRPr="00A21C10" w:rsidRDefault="00FE0DC8" w:rsidP="00A21C1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Notes</w:t>
            </w:r>
          </w:p>
        </w:tc>
      </w:tr>
      <w:tr w:rsidR="00A21C10" w:rsidRPr="00A21C10" w14:paraId="332F5C4F" w14:textId="77777777" w:rsidTr="00A21C10">
        <w:tc>
          <w:tcPr>
            <w:tcW w:w="596" w:type="dxa"/>
            <w:shd w:val="clear" w:color="auto" w:fill="FBE4D5"/>
          </w:tcPr>
          <w:p w14:paraId="44ED3B0A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2359" w:type="dxa"/>
            <w:shd w:val="clear" w:color="auto" w:fill="FBE4D5"/>
          </w:tcPr>
          <w:p w14:paraId="5BFEC0D4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TR Skeleton</w:t>
            </w:r>
          </w:p>
        </w:tc>
        <w:tc>
          <w:tcPr>
            <w:tcW w:w="1752" w:type="dxa"/>
            <w:shd w:val="clear" w:color="auto" w:fill="FBE4D5"/>
          </w:tcPr>
          <w:p w14:paraId="573868D2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95" w:type="dxa"/>
            <w:shd w:val="clear" w:color="auto" w:fill="FBE4D5"/>
          </w:tcPr>
          <w:p w14:paraId="2A1A1808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84" w:type="dxa"/>
            <w:shd w:val="clear" w:color="auto" w:fill="FBE4D5"/>
          </w:tcPr>
          <w:p w14:paraId="4618B948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FBE4D5"/>
          </w:tcPr>
          <w:p w14:paraId="3D88D8D9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completed by Jan 2021 (CT4#101bis-e)</w:t>
            </w:r>
          </w:p>
          <w:p w14:paraId="45F3C091" w14:textId="77777777" w:rsidR="00FE0DC8" w:rsidRPr="00A21C10" w:rsidRDefault="00FE0DC8" w:rsidP="00A21C10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Task completed</w:t>
            </w:r>
          </w:p>
        </w:tc>
      </w:tr>
      <w:tr w:rsidR="00A21C10" w:rsidRPr="00A21C10" w14:paraId="7A8B8220" w14:textId="77777777" w:rsidTr="00A21C10">
        <w:tc>
          <w:tcPr>
            <w:tcW w:w="596" w:type="dxa"/>
            <w:shd w:val="clear" w:color="auto" w:fill="D9D9D9"/>
          </w:tcPr>
          <w:p w14:paraId="3AF5102D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1.1</w:t>
            </w:r>
          </w:p>
        </w:tc>
        <w:tc>
          <w:tcPr>
            <w:tcW w:w="2359" w:type="dxa"/>
            <w:shd w:val="clear" w:color="auto" w:fill="D9D9D9"/>
          </w:tcPr>
          <w:p w14:paraId="667A6124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TR skeleton to be provided</w:t>
            </w:r>
          </w:p>
        </w:tc>
        <w:tc>
          <w:tcPr>
            <w:tcW w:w="1752" w:type="dxa"/>
            <w:shd w:val="clear" w:color="auto" w:fill="D9D9D9"/>
          </w:tcPr>
          <w:p w14:paraId="7FED9743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58D0E8D6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C4-210053</w:t>
            </w:r>
          </w:p>
        </w:tc>
        <w:tc>
          <w:tcPr>
            <w:tcW w:w="1284" w:type="dxa"/>
            <w:shd w:val="clear" w:color="auto" w:fill="D9D9D9"/>
          </w:tcPr>
          <w:p w14:paraId="6181518D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39227912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</w:tc>
      </w:tr>
      <w:tr w:rsidR="00A21C10" w:rsidRPr="00A21C10" w14:paraId="6AE01A0E" w14:textId="77777777" w:rsidTr="00DD6B26">
        <w:tc>
          <w:tcPr>
            <w:tcW w:w="596" w:type="dxa"/>
            <w:shd w:val="clear" w:color="auto" w:fill="D9D9D9"/>
          </w:tcPr>
          <w:p w14:paraId="45E9C010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359" w:type="dxa"/>
            <w:shd w:val="clear" w:color="auto" w:fill="D9D9D9"/>
          </w:tcPr>
          <w:p w14:paraId="337A056C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Update on reference</w:t>
            </w:r>
          </w:p>
        </w:tc>
        <w:tc>
          <w:tcPr>
            <w:tcW w:w="1752" w:type="dxa"/>
            <w:shd w:val="clear" w:color="auto" w:fill="D9D9D9"/>
          </w:tcPr>
          <w:p w14:paraId="6B2ED161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7E236B93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C4-211231</w:t>
            </w:r>
          </w:p>
        </w:tc>
        <w:tc>
          <w:tcPr>
            <w:tcW w:w="1284" w:type="dxa"/>
            <w:shd w:val="clear" w:color="auto" w:fill="D9D9D9"/>
          </w:tcPr>
          <w:p w14:paraId="2FE2D1A0" w14:textId="00B5A631" w:rsidR="006C2DB4" w:rsidRPr="00A21C10" w:rsidDel="00267988" w:rsidRDefault="00C2647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4C6E7BFF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Only to correct insufficient reference in v0.1.0</w:t>
            </w:r>
          </w:p>
          <w:p w14:paraId="2B90BE45" w14:textId="0083C688" w:rsidR="00C26470" w:rsidRPr="00A21C10" w:rsidRDefault="00C26470" w:rsidP="00A21C10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ontents agreed</w:t>
            </w:r>
          </w:p>
        </w:tc>
      </w:tr>
      <w:tr w:rsidR="00A21C10" w:rsidRPr="00A21C10" w14:paraId="102DC7B2" w14:textId="77777777" w:rsidTr="00A21C10">
        <w:tc>
          <w:tcPr>
            <w:tcW w:w="596" w:type="dxa"/>
            <w:shd w:val="clear" w:color="auto" w:fill="auto"/>
          </w:tcPr>
          <w:p w14:paraId="624AF468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  <w:shd w:val="clear" w:color="auto" w:fill="auto"/>
          </w:tcPr>
          <w:p w14:paraId="708F15CA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auto"/>
          </w:tcPr>
          <w:p w14:paraId="3C43E8AF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95" w:type="dxa"/>
            <w:shd w:val="clear" w:color="auto" w:fill="auto"/>
          </w:tcPr>
          <w:p w14:paraId="1442569F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84" w:type="dxa"/>
            <w:shd w:val="clear" w:color="auto" w:fill="auto"/>
          </w:tcPr>
          <w:p w14:paraId="5001CB75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14:paraId="6FE71C18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21C10" w:rsidRPr="00A21C10" w14:paraId="4873F35E" w14:textId="77777777" w:rsidTr="00A21C10">
        <w:tc>
          <w:tcPr>
            <w:tcW w:w="596" w:type="dxa"/>
            <w:shd w:val="clear" w:color="auto" w:fill="FBE4D5"/>
          </w:tcPr>
          <w:p w14:paraId="4752BE9F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2359" w:type="dxa"/>
            <w:shd w:val="clear" w:color="auto" w:fill="FBE4D5"/>
          </w:tcPr>
          <w:p w14:paraId="4C67B420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Scope</w:t>
            </w:r>
          </w:p>
        </w:tc>
        <w:tc>
          <w:tcPr>
            <w:tcW w:w="1752" w:type="dxa"/>
            <w:shd w:val="clear" w:color="auto" w:fill="FBE4D5"/>
          </w:tcPr>
          <w:p w14:paraId="41760BB6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FBE4D5"/>
          </w:tcPr>
          <w:p w14:paraId="68AC2805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FBE4D5"/>
          </w:tcPr>
          <w:p w14:paraId="2F883F07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FBE4D5"/>
          </w:tcPr>
          <w:p w14:paraId="18E6C903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completed by Feb 2021 (CT4#102e)</w:t>
            </w:r>
          </w:p>
          <w:p w14:paraId="68BA26EB" w14:textId="77777777" w:rsidR="00FE0DC8" w:rsidRPr="00A21C10" w:rsidRDefault="00FE0DC8" w:rsidP="00A21C10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Task completed</w:t>
            </w:r>
          </w:p>
        </w:tc>
      </w:tr>
      <w:tr w:rsidR="00A21C10" w:rsidRPr="00A21C10" w14:paraId="6EE996E4" w14:textId="77777777" w:rsidTr="00A21C10">
        <w:tc>
          <w:tcPr>
            <w:tcW w:w="596" w:type="dxa"/>
            <w:shd w:val="clear" w:color="auto" w:fill="D9D9D9"/>
          </w:tcPr>
          <w:p w14:paraId="234C2981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2.1</w:t>
            </w:r>
          </w:p>
        </w:tc>
        <w:tc>
          <w:tcPr>
            <w:tcW w:w="2359" w:type="dxa"/>
            <w:shd w:val="clear" w:color="auto" w:fill="D9D9D9"/>
          </w:tcPr>
          <w:p w14:paraId="3BE0F0DC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Scope for the TR to be provided</w:t>
            </w:r>
          </w:p>
        </w:tc>
        <w:tc>
          <w:tcPr>
            <w:tcW w:w="1752" w:type="dxa"/>
            <w:shd w:val="clear" w:color="auto" w:fill="D9D9D9"/>
          </w:tcPr>
          <w:p w14:paraId="3F850E33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6E7E920B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C4-210054</w:t>
            </w:r>
          </w:p>
          <w:p w14:paraId="08B58FD5" w14:textId="77777777" w:rsidR="00FE0DC8" w:rsidRPr="00A21C10" w:rsidRDefault="00FE0DC8" w:rsidP="00A21C10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C4-210161</w:t>
            </w:r>
          </w:p>
        </w:tc>
        <w:tc>
          <w:tcPr>
            <w:tcW w:w="1284" w:type="dxa"/>
            <w:shd w:val="clear" w:color="auto" w:fill="D9D9D9"/>
          </w:tcPr>
          <w:p w14:paraId="385B9E25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2DCEBB06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</w:tc>
      </w:tr>
      <w:tr w:rsidR="00A21C10" w:rsidRPr="00A21C10" w14:paraId="624A675F" w14:textId="77777777" w:rsidTr="00A21C10">
        <w:tc>
          <w:tcPr>
            <w:tcW w:w="596" w:type="dxa"/>
            <w:shd w:val="clear" w:color="auto" w:fill="D9D9D9"/>
          </w:tcPr>
          <w:p w14:paraId="033EE039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2359" w:type="dxa"/>
            <w:shd w:val="clear" w:color="auto" w:fill="D9D9D9"/>
          </w:tcPr>
          <w:p w14:paraId="1E2C9E8F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Scope</w:t>
            </w:r>
          </w:p>
        </w:tc>
        <w:tc>
          <w:tcPr>
            <w:tcW w:w="1752" w:type="dxa"/>
            <w:shd w:val="clear" w:color="auto" w:fill="D9D9D9"/>
          </w:tcPr>
          <w:p w14:paraId="30CBA21A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Nokia, Nokia Shanghai Bell</w:t>
            </w:r>
          </w:p>
        </w:tc>
        <w:tc>
          <w:tcPr>
            <w:tcW w:w="1495" w:type="dxa"/>
            <w:shd w:val="clear" w:color="auto" w:fill="D9D9D9"/>
          </w:tcPr>
          <w:p w14:paraId="0F169B3C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C4-211167</w:t>
            </w:r>
          </w:p>
        </w:tc>
        <w:tc>
          <w:tcPr>
            <w:tcW w:w="1284" w:type="dxa"/>
            <w:shd w:val="clear" w:color="auto" w:fill="D9D9D9"/>
          </w:tcPr>
          <w:p w14:paraId="714E13D4" w14:textId="3451C980" w:rsidR="006C2DB4" w:rsidRPr="00A21C10" w:rsidDel="005417F0" w:rsidRDefault="00C2647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5B5B8D59" w14:textId="1C0B572F" w:rsidR="006C2DB4" w:rsidRPr="00A21C10" w:rsidRDefault="00C2647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ontents agreed</w:t>
            </w:r>
          </w:p>
        </w:tc>
      </w:tr>
      <w:tr w:rsidR="00A21C10" w:rsidRPr="00A21C10" w14:paraId="6467D6DE" w14:textId="77777777" w:rsidTr="00A21C10">
        <w:tc>
          <w:tcPr>
            <w:tcW w:w="596" w:type="dxa"/>
            <w:shd w:val="clear" w:color="auto" w:fill="auto"/>
          </w:tcPr>
          <w:p w14:paraId="299203D2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  <w:shd w:val="clear" w:color="auto" w:fill="auto"/>
          </w:tcPr>
          <w:p w14:paraId="61A950D9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52" w:type="dxa"/>
            <w:shd w:val="clear" w:color="auto" w:fill="auto"/>
          </w:tcPr>
          <w:p w14:paraId="378F9290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auto"/>
          </w:tcPr>
          <w:p w14:paraId="19F67036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auto"/>
          </w:tcPr>
          <w:p w14:paraId="1E3B8F8D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14:paraId="6DFED615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21C10" w:rsidRPr="00A21C10" w14:paraId="7A643C6E" w14:textId="77777777" w:rsidTr="00A21C10">
        <w:tc>
          <w:tcPr>
            <w:tcW w:w="596" w:type="dxa"/>
            <w:shd w:val="clear" w:color="auto" w:fill="FBE4D5"/>
          </w:tcPr>
          <w:p w14:paraId="7EAAEA92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2359" w:type="dxa"/>
            <w:shd w:val="clear" w:color="auto" w:fill="FBE4D5"/>
          </w:tcPr>
          <w:p w14:paraId="7DF5E0C4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Requirements</w:t>
            </w:r>
          </w:p>
        </w:tc>
        <w:tc>
          <w:tcPr>
            <w:tcW w:w="1752" w:type="dxa"/>
            <w:shd w:val="clear" w:color="auto" w:fill="FBE4D5"/>
          </w:tcPr>
          <w:p w14:paraId="5CBCB79D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FBE4D5"/>
          </w:tcPr>
          <w:p w14:paraId="4EDCD7FA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FBE4D5"/>
          </w:tcPr>
          <w:p w14:paraId="095678C7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FBE4D5"/>
          </w:tcPr>
          <w:p w14:paraId="55640D6F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completed by Feb 2021 (CT4#102e)</w:t>
            </w:r>
          </w:p>
        </w:tc>
      </w:tr>
      <w:tr w:rsidR="00A21C10" w:rsidRPr="00A21C10" w14:paraId="5F8AFF9D" w14:textId="77777777" w:rsidTr="00A21C10">
        <w:tc>
          <w:tcPr>
            <w:tcW w:w="596" w:type="dxa"/>
            <w:shd w:val="clear" w:color="auto" w:fill="D9D9D9"/>
          </w:tcPr>
          <w:p w14:paraId="726F3162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3.1</w:t>
            </w:r>
          </w:p>
        </w:tc>
        <w:tc>
          <w:tcPr>
            <w:tcW w:w="2359" w:type="dxa"/>
            <w:shd w:val="clear" w:color="auto" w:fill="D9D9D9"/>
          </w:tcPr>
          <w:p w14:paraId="2EC66C52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Requirements for the TR to be provided</w:t>
            </w:r>
          </w:p>
        </w:tc>
        <w:tc>
          <w:tcPr>
            <w:tcW w:w="1752" w:type="dxa"/>
            <w:shd w:val="clear" w:color="auto" w:fill="D9D9D9"/>
          </w:tcPr>
          <w:p w14:paraId="0D36590A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7902808A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C4-210055</w:t>
            </w:r>
          </w:p>
        </w:tc>
        <w:tc>
          <w:tcPr>
            <w:tcW w:w="1284" w:type="dxa"/>
            <w:shd w:val="clear" w:color="auto" w:fill="D9D9D9"/>
          </w:tcPr>
          <w:p w14:paraId="700A18E7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4E6A4FFA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</w:tc>
      </w:tr>
      <w:tr w:rsidR="00A21C10" w:rsidRPr="00A21C10" w14:paraId="09A08016" w14:textId="77777777" w:rsidTr="00A21C10">
        <w:tc>
          <w:tcPr>
            <w:tcW w:w="596" w:type="dxa"/>
            <w:shd w:val="clear" w:color="auto" w:fill="D9D9D9"/>
          </w:tcPr>
          <w:p w14:paraId="56FE1BE8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3.2</w:t>
            </w:r>
          </w:p>
        </w:tc>
        <w:tc>
          <w:tcPr>
            <w:tcW w:w="2359" w:type="dxa"/>
            <w:shd w:val="clear" w:color="auto" w:fill="D9D9D9"/>
          </w:tcPr>
          <w:p w14:paraId="6D8174FC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Requirements</w:t>
            </w:r>
          </w:p>
        </w:tc>
        <w:tc>
          <w:tcPr>
            <w:tcW w:w="1752" w:type="dxa"/>
            <w:shd w:val="clear" w:color="auto" w:fill="D9D9D9"/>
          </w:tcPr>
          <w:p w14:paraId="1A71E25B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Nokia, Nokia Shanghai Bell</w:t>
            </w:r>
          </w:p>
        </w:tc>
        <w:tc>
          <w:tcPr>
            <w:tcW w:w="1495" w:type="dxa"/>
            <w:shd w:val="clear" w:color="auto" w:fill="D9D9D9"/>
          </w:tcPr>
          <w:p w14:paraId="1E058BD0" w14:textId="77777777" w:rsidR="006C2DB4" w:rsidRPr="00A21C10" w:rsidRDefault="006C2DB4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C4-211068</w:t>
            </w:r>
          </w:p>
        </w:tc>
        <w:tc>
          <w:tcPr>
            <w:tcW w:w="1284" w:type="dxa"/>
            <w:shd w:val="clear" w:color="auto" w:fill="D9D9D9"/>
          </w:tcPr>
          <w:p w14:paraId="55D15A5E" w14:textId="40AC11AF" w:rsidR="006C2DB4" w:rsidRPr="00A21C10" w:rsidDel="005417F0" w:rsidRDefault="00C2647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5B849DA4" w14:textId="7E22D46C" w:rsidR="006C2DB4" w:rsidRPr="00A21C10" w:rsidRDefault="00C2647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ontents agreed</w:t>
            </w:r>
          </w:p>
        </w:tc>
      </w:tr>
      <w:tr w:rsidR="00A21C10" w:rsidRPr="00A21C10" w14:paraId="347B109C" w14:textId="77777777" w:rsidTr="00A21C10">
        <w:tc>
          <w:tcPr>
            <w:tcW w:w="596" w:type="dxa"/>
            <w:shd w:val="clear" w:color="auto" w:fill="auto"/>
          </w:tcPr>
          <w:p w14:paraId="311D7389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  <w:shd w:val="clear" w:color="auto" w:fill="auto"/>
          </w:tcPr>
          <w:p w14:paraId="51E614AD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auto"/>
          </w:tcPr>
          <w:p w14:paraId="02B41CC0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auto"/>
          </w:tcPr>
          <w:p w14:paraId="52BF9471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auto"/>
          </w:tcPr>
          <w:p w14:paraId="1AAE90B7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14:paraId="35F288E9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21C10" w:rsidRPr="00A21C10" w14:paraId="1EBAFE3A" w14:textId="77777777" w:rsidTr="00A21C10">
        <w:tc>
          <w:tcPr>
            <w:tcW w:w="596" w:type="dxa"/>
            <w:shd w:val="clear" w:color="auto" w:fill="FBE4D5"/>
          </w:tcPr>
          <w:p w14:paraId="703912D3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359" w:type="dxa"/>
            <w:shd w:val="clear" w:color="auto" w:fill="FBE4D5"/>
          </w:tcPr>
          <w:p w14:paraId="589426E8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Key Issue</w:t>
            </w:r>
            <w:r w:rsidRPr="00A21C1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46A56EAB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</w:rPr>
              <w:t>In this clause all identified Key issues which need to be considered are discussed and described.</w:t>
            </w:r>
          </w:p>
          <w:p w14:paraId="53936E89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FBE4D5"/>
          </w:tcPr>
          <w:p w14:paraId="5A04647F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FBE4D5"/>
          </w:tcPr>
          <w:p w14:paraId="75903719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FBE4D5"/>
          </w:tcPr>
          <w:p w14:paraId="389EA78E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FBE4D5"/>
          </w:tcPr>
          <w:p w14:paraId="398EB499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completed by May 2021 (CT4#104e)</w:t>
            </w:r>
          </w:p>
          <w:p w14:paraId="32B32C65" w14:textId="77777777" w:rsidR="00FE0DC8" w:rsidRPr="00A21C10" w:rsidRDefault="00FE0DC8" w:rsidP="00FC7D8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21C10" w:rsidRPr="00A21C10" w14:paraId="7ABCDE5E" w14:textId="77777777" w:rsidTr="00A21C10">
        <w:tc>
          <w:tcPr>
            <w:tcW w:w="596" w:type="dxa"/>
            <w:shd w:val="clear" w:color="auto" w:fill="D9D9D9"/>
          </w:tcPr>
          <w:p w14:paraId="06B7C141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4.1</w:t>
            </w:r>
          </w:p>
        </w:tc>
        <w:tc>
          <w:tcPr>
            <w:tcW w:w="2359" w:type="dxa"/>
            <w:shd w:val="clear" w:color="auto" w:fill="D9D9D9"/>
          </w:tcPr>
          <w:p w14:paraId="527D8758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Addressing key issue for AMF, SMF, SMSF</w:t>
            </w:r>
          </w:p>
        </w:tc>
        <w:tc>
          <w:tcPr>
            <w:tcW w:w="1752" w:type="dxa"/>
            <w:shd w:val="clear" w:color="auto" w:fill="D9D9D9"/>
          </w:tcPr>
          <w:p w14:paraId="34BE25AB" w14:textId="77777777" w:rsidR="00FE0DC8" w:rsidRPr="00A21C10" w:rsidRDefault="00FE0DC8" w:rsidP="00FC7D81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DOCOMO, Huawei</w:t>
            </w:r>
          </w:p>
        </w:tc>
        <w:tc>
          <w:tcPr>
            <w:tcW w:w="1495" w:type="dxa"/>
            <w:shd w:val="clear" w:color="auto" w:fill="D9D9D9"/>
          </w:tcPr>
          <w:p w14:paraId="7DB7DDC5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C4-210056</w:t>
            </w:r>
          </w:p>
          <w:p w14:paraId="11C3C7CE" w14:textId="77777777" w:rsidR="00FE0DC8" w:rsidRPr="00A21C10" w:rsidRDefault="00FE0DC8" w:rsidP="00A21C10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C4-210240</w:t>
            </w:r>
          </w:p>
        </w:tc>
        <w:tc>
          <w:tcPr>
            <w:tcW w:w="1284" w:type="dxa"/>
            <w:shd w:val="clear" w:color="auto" w:fill="D9D9D9"/>
          </w:tcPr>
          <w:p w14:paraId="1ED4D96B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66A59E75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 with merging Key issue for AMF, SMF and SMSF.</w:t>
            </w:r>
          </w:p>
        </w:tc>
      </w:tr>
      <w:tr w:rsidR="00A21C10" w:rsidRPr="00A21C10" w14:paraId="3116EC55" w14:textId="77777777" w:rsidTr="00A21C10">
        <w:tc>
          <w:tcPr>
            <w:tcW w:w="596" w:type="dxa"/>
            <w:shd w:val="clear" w:color="auto" w:fill="D9D9D9"/>
          </w:tcPr>
          <w:p w14:paraId="3AABC39F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4.2</w:t>
            </w:r>
          </w:p>
        </w:tc>
        <w:tc>
          <w:tcPr>
            <w:tcW w:w="2359" w:type="dxa"/>
            <w:shd w:val="clear" w:color="auto" w:fill="D9D9D9"/>
          </w:tcPr>
          <w:p w14:paraId="6A7C6DD2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Addressing key issue for SMF</w:t>
            </w:r>
          </w:p>
        </w:tc>
        <w:tc>
          <w:tcPr>
            <w:tcW w:w="1752" w:type="dxa"/>
            <w:shd w:val="clear" w:color="auto" w:fill="D9D9D9"/>
          </w:tcPr>
          <w:p w14:paraId="428E00EF" w14:textId="77777777" w:rsidR="00FE0DC8" w:rsidRPr="00A21C10" w:rsidRDefault="00FE0DC8" w:rsidP="00FC7D81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5CC69D06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C4-210056</w:t>
            </w:r>
          </w:p>
          <w:p w14:paraId="4A82E4F7" w14:textId="77777777" w:rsidR="00FE0DC8" w:rsidRPr="00A21C10" w:rsidRDefault="00FE0DC8" w:rsidP="00A21C10">
            <w:pPr>
              <w:pStyle w:val="a9"/>
              <w:numPr>
                <w:ilvl w:val="0"/>
                <w:numId w:val="4"/>
              </w:numPr>
              <w:ind w:leftChars="0"/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C4-210240</w:t>
            </w:r>
          </w:p>
        </w:tc>
        <w:tc>
          <w:tcPr>
            <w:tcW w:w="1284" w:type="dxa"/>
            <w:shd w:val="clear" w:color="auto" w:fill="D9D9D9"/>
          </w:tcPr>
          <w:p w14:paraId="1A96C641" w14:textId="77777777" w:rsidR="00FE0DC8" w:rsidRPr="00A21C10" w:rsidRDefault="00FE0DC8" w:rsidP="00FC7D81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25405C05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Merged with C4-210240</w:t>
            </w:r>
          </w:p>
        </w:tc>
      </w:tr>
      <w:tr w:rsidR="00A21C10" w:rsidRPr="00A21C10" w14:paraId="64632427" w14:textId="77777777" w:rsidTr="00A21C10">
        <w:tc>
          <w:tcPr>
            <w:tcW w:w="596" w:type="dxa"/>
            <w:shd w:val="clear" w:color="auto" w:fill="D9D9D9"/>
          </w:tcPr>
          <w:p w14:paraId="57753B6A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4.3</w:t>
            </w:r>
          </w:p>
        </w:tc>
        <w:tc>
          <w:tcPr>
            <w:tcW w:w="2359" w:type="dxa"/>
            <w:shd w:val="clear" w:color="auto" w:fill="D9D9D9"/>
          </w:tcPr>
          <w:p w14:paraId="477536BC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Addressing key issue for SMSF</w:t>
            </w:r>
          </w:p>
        </w:tc>
        <w:tc>
          <w:tcPr>
            <w:tcW w:w="1752" w:type="dxa"/>
            <w:shd w:val="clear" w:color="auto" w:fill="D9D9D9"/>
          </w:tcPr>
          <w:p w14:paraId="76C1B358" w14:textId="77777777" w:rsidR="00FE0DC8" w:rsidRPr="00A21C10" w:rsidRDefault="00FE0DC8" w:rsidP="00FC7D81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000A2A23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C4-210056</w:t>
            </w:r>
          </w:p>
          <w:p w14:paraId="20FF3B3C" w14:textId="77777777" w:rsidR="00FE0DC8" w:rsidRPr="00A21C10" w:rsidRDefault="00FE0DC8" w:rsidP="00A21C10">
            <w:pPr>
              <w:pStyle w:val="a9"/>
              <w:numPr>
                <w:ilvl w:val="0"/>
                <w:numId w:val="4"/>
              </w:numPr>
              <w:ind w:leftChars="0"/>
              <w:rPr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C4-210240</w:t>
            </w:r>
          </w:p>
        </w:tc>
        <w:tc>
          <w:tcPr>
            <w:tcW w:w="1284" w:type="dxa"/>
            <w:shd w:val="clear" w:color="auto" w:fill="D9D9D9"/>
          </w:tcPr>
          <w:p w14:paraId="7A904150" w14:textId="77777777" w:rsidR="00FE0DC8" w:rsidRPr="00A21C10" w:rsidRDefault="00FE0DC8" w:rsidP="00FC7D81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0B26A3B6" w14:textId="77777777" w:rsidR="00FE0DC8" w:rsidRPr="00A21C10" w:rsidRDefault="00FE0DC8" w:rsidP="00FC7D8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Merged with C4-210240</w:t>
            </w:r>
          </w:p>
        </w:tc>
      </w:tr>
      <w:tr w:rsidR="00A21C10" w:rsidRPr="00A21C10" w14:paraId="3768B7FA" w14:textId="77777777" w:rsidTr="00DD6B26">
        <w:trPr>
          <w:trHeight w:val="623"/>
        </w:trPr>
        <w:tc>
          <w:tcPr>
            <w:tcW w:w="596" w:type="dxa"/>
            <w:vMerge w:val="restart"/>
            <w:shd w:val="clear" w:color="auto" w:fill="D9D9D9"/>
          </w:tcPr>
          <w:p w14:paraId="4A6EDE5C" w14:textId="7D3B8C34" w:rsidR="00796E60" w:rsidRPr="00A21C10" w:rsidRDefault="00796E6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4.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359" w:type="dxa"/>
            <w:vMerge w:val="restart"/>
            <w:shd w:val="clear" w:color="auto" w:fill="D9D9D9"/>
          </w:tcPr>
          <w:p w14:paraId="1A55425F" w14:textId="346733C8" w:rsidR="00796E60" w:rsidRPr="00A21C10" w:rsidRDefault="00796E6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Key issue for PCF</w:t>
            </w:r>
          </w:p>
        </w:tc>
        <w:tc>
          <w:tcPr>
            <w:tcW w:w="1752" w:type="dxa"/>
            <w:shd w:val="clear" w:color="auto" w:fill="D9D9D9"/>
          </w:tcPr>
          <w:p w14:paraId="53DFECE9" w14:textId="77777777" w:rsidR="00796E60" w:rsidRPr="00A21C10" w:rsidRDefault="00796E6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4FE1D1D2" w14:textId="77777777" w:rsidR="00796E60" w:rsidRPr="00A21C10" w:rsidRDefault="00796E6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C4-210240</w:t>
            </w:r>
          </w:p>
          <w:p w14:paraId="35658BE4" w14:textId="0A4515B2" w:rsidR="00796E60" w:rsidRPr="00A21C10" w:rsidDel="00CD771B" w:rsidRDefault="00796E6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84" w:type="dxa"/>
            <w:shd w:val="clear" w:color="auto" w:fill="D9D9D9"/>
          </w:tcPr>
          <w:p w14:paraId="753EEA38" w14:textId="22DFAFF7" w:rsidR="00796E60" w:rsidRPr="00A21C10" w:rsidRDefault="00796E60" w:rsidP="00796E60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2119" w:type="dxa"/>
            <w:shd w:val="clear" w:color="auto" w:fill="D9D9D9"/>
          </w:tcPr>
          <w:p w14:paraId="42E2BC8F" w14:textId="09A4552F" w:rsidR="00796E60" w:rsidRPr="00A21C10" w:rsidRDefault="00796E60" w:rsidP="00796E60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P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lace holder in the key issue section provided as an agreement to extend the scope to include PCF.</w:t>
            </w:r>
          </w:p>
          <w:p w14:paraId="0064A912" w14:textId="77777777" w:rsidR="00796E60" w:rsidRPr="00A21C10" w:rsidRDefault="00796E60" w:rsidP="00796E60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  <w:p w14:paraId="42079194" w14:textId="77777777" w:rsidR="00796E60" w:rsidRPr="00A21C10" w:rsidRDefault="00796E60" w:rsidP="00FC7D8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Proposals are expected for future meetings.</w:t>
            </w:r>
          </w:p>
        </w:tc>
      </w:tr>
      <w:tr w:rsidR="00AE61E4" w:rsidRPr="00A21C10" w14:paraId="111A444F" w14:textId="77777777" w:rsidTr="00DD6B26">
        <w:trPr>
          <w:trHeight w:val="622"/>
        </w:trPr>
        <w:tc>
          <w:tcPr>
            <w:tcW w:w="596" w:type="dxa"/>
            <w:vMerge/>
            <w:shd w:val="clear" w:color="auto" w:fill="D9D9D9"/>
          </w:tcPr>
          <w:p w14:paraId="69A8D803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  <w:vMerge/>
            <w:shd w:val="clear" w:color="auto" w:fill="D9D9D9"/>
          </w:tcPr>
          <w:p w14:paraId="0D73D6B1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D9D9D9"/>
          </w:tcPr>
          <w:p w14:paraId="2FFFF17C" w14:textId="13EC95B2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5057A530" w14:textId="77777777" w:rsidR="00AE61E4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C4-212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144</w:t>
            </w:r>
          </w:p>
          <w:p w14:paraId="0C24F3E0" w14:textId="208CB3EA" w:rsidR="00162072" w:rsidRPr="00A21C10" w:rsidRDefault="00162072" w:rsidP="007806CA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2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408</w:t>
            </w:r>
          </w:p>
        </w:tc>
        <w:tc>
          <w:tcPr>
            <w:tcW w:w="1284" w:type="dxa"/>
            <w:shd w:val="clear" w:color="auto" w:fill="D9D9D9"/>
          </w:tcPr>
          <w:p w14:paraId="00AC838A" w14:textId="16D0D3DA" w:rsidR="00AE61E4" w:rsidRPr="00A21C10" w:rsidRDefault="0016207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65797E13" w14:textId="77777777" w:rsidR="00AE61E4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Proposal on Key Issue</w:t>
            </w:r>
          </w:p>
          <w:p w14:paraId="08DFE9D5" w14:textId="2FA04A92" w:rsidR="0022376F" w:rsidRPr="00A21C10" w:rsidRDefault="0022376F" w:rsidP="007806CA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Agreed (focus only on </w:t>
            </w:r>
            <w:r w:rsidR="001C5518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how PCF receives the </w:t>
            </w:r>
            <w:r w:rsidR="001C5518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lastRenderedPageBreak/>
              <w:t>indication, and not on impacts for further NF consumers of PCF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AE61E4" w:rsidRPr="00A21C10" w14:paraId="7CDFE528" w14:textId="77777777" w:rsidTr="00DD6B26">
        <w:trPr>
          <w:trHeight w:val="623"/>
        </w:trPr>
        <w:tc>
          <w:tcPr>
            <w:tcW w:w="596" w:type="dxa"/>
            <w:vMerge w:val="restart"/>
            <w:shd w:val="clear" w:color="auto" w:fill="D9D9D9"/>
          </w:tcPr>
          <w:p w14:paraId="3ECA4FCE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lastRenderedPageBreak/>
              <w:t>4.5</w:t>
            </w:r>
          </w:p>
        </w:tc>
        <w:tc>
          <w:tcPr>
            <w:tcW w:w="2359" w:type="dxa"/>
            <w:vMerge w:val="restart"/>
            <w:shd w:val="clear" w:color="auto" w:fill="D9D9D9"/>
          </w:tcPr>
          <w:p w14:paraId="72645651" w14:textId="763A4A0F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Key issue for NEF</w:t>
            </w:r>
          </w:p>
        </w:tc>
        <w:tc>
          <w:tcPr>
            <w:tcW w:w="1752" w:type="dxa"/>
            <w:shd w:val="clear" w:color="auto" w:fill="D9D9D9"/>
          </w:tcPr>
          <w:p w14:paraId="0E506261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0D086C7A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C4-210240</w:t>
            </w:r>
          </w:p>
          <w:p w14:paraId="5B94628B" w14:textId="175DF36E" w:rsidR="00AE61E4" w:rsidRPr="00A21C10" w:rsidDel="00CD771B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84" w:type="dxa"/>
            <w:shd w:val="clear" w:color="auto" w:fill="D9D9D9"/>
          </w:tcPr>
          <w:p w14:paraId="0E5840AC" w14:textId="077FAC11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2119" w:type="dxa"/>
            <w:shd w:val="clear" w:color="auto" w:fill="D9D9D9"/>
          </w:tcPr>
          <w:p w14:paraId="088B4219" w14:textId="6173691C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P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lace holder in the key issue section provided as an agreement to extend the scope to include NEF.</w:t>
            </w:r>
          </w:p>
          <w:p w14:paraId="23944192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  <w:p w14:paraId="3C8607A4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Proposals are expected for future meetings.</w:t>
            </w:r>
          </w:p>
        </w:tc>
      </w:tr>
      <w:tr w:rsidR="00AE61E4" w:rsidRPr="00A21C10" w14:paraId="029C3F37" w14:textId="77777777" w:rsidTr="00DD6B26">
        <w:trPr>
          <w:trHeight w:val="622"/>
        </w:trPr>
        <w:tc>
          <w:tcPr>
            <w:tcW w:w="596" w:type="dxa"/>
            <w:vMerge/>
            <w:shd w:val="clear" w:color="auto" w:fill="D9D9D9"/>
          </w:tcPr>
          <w:p w14:paraId="31C2A69E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  <w:vMerge/>
            <w:shd w:val="clear" w:color="auto" w:fill="D9D9D9"/>
          </w:tcPr>
          <w:p w14:paraId="137ED5C4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D9D9D9"/>
          </w:tcPr>
          <w:p w14:paraId="03DB75EE" w14:textId="4A736EB1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0C691D81" w14:textId="77777777" w:rsidR="00AE61E4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C4-212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144</w:t>
            </w:r>
          </w:p>
          <w:p w14:paraId="7D71F339" w14:textId="6CB71D79" w:rsidR="001C5518" w:rsidRPr="00A21C10" w:rsidRDefault="001C5518" w:rsidP="007806CA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C4-212408</w:t>
            </w:r>
          </w:p>
        </w:tc>
        <w:tc>
          <w:tcPr>
            <w:tcW w:w="1284" w:type="dxa"/>
            <w:shd w:val="clear" w:color="auto" w:fill="D9D9D9"/>
          </w:tcPr>
          <w:p w14:paraId="178CC46D" w14:textId="645C0EA9" w:rsidR="00AE61E4" w:rsidRPr="00A21C10" w:rsidRDefault="001C5518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2BD9BD49" w14:textId="77777777" w:rsidR="00AE61E4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Proposal on Key Issue</w:t>
            </w:r>
          </w:p>
          <w:p w14:paraId="1547E802" w14:textId="7A244B74" w:rsidR="001C5518" w:rsidRPr="00A21C10" w:rsidRDefault="001C5518" w:rsidP="007806CA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Agreed (focus only on how PCF receives the indication, and not on impacts for further NF consumers of PCF)</w:t>
            </w:r>
          </w:p>
        </w:tc>
      </w:tr>
      <w:tr w:rsidR="00AE61E4" w:rsidRPr="00A21C10" w14:paraId="767E86CE" w14:textId="77777777" w:rsidTr="00A21C10">
        <w:tc>
          <w:tcPr>
            <w:tcW w:w="596" w:type="dxa"/>
            <w:shd w:val="clear" w:color="auto" w:fill="D9D9D9"/>
          </w:tcPr>
          <w:p w14:paraId="4766CA29" w14:textId="438170A0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4.6</w:t>
            </w:r>
          </w:p>
        </w:tc>
        <w:tc>
          <w:tcPr>
            <w:tcW w:w="2359" w:type="dxa"/>
            <w:shd w:val="clear" w:color="auto" w:fill="D9D9D9"/>
          </w:tcPr>
          <w:p w14:paraId="4D6666A7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Data synchronization in scenario of UDR migration</w:t>
            </w:r>
          </w:p>
        </w:tc>
        <w:tc>
          <w:tcPr>
            <w:tcW w:w="1752" w:type="dxa"/>
            <w:shd w:val="clear" w:color="auto" w:fill="D9D9D9"/>
          </w:tcPr>
          <w:p w14:paraId="6C7CF3C0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Huawei</w:t>
            </w:r>
          </w:p>
        </w:tc>
        <w:tc>
          <w:tcPr>
            <w:tcW w:w="1495" w:type="dxa"/>
            <w:shd w:val="clear" w:color="auto" w:fill="D9D9D9"/>
          </w:tcPr>
          <w:p w14:paraId="109FF9D9" w14:textId="77777777" w:rsidR="00AE61E4" w:rsidRPr="00A21C10" w:rsidRDefault="00DD6B26" w:rsidP="00AE61E4">
            <w:pPr>
              <w:rPr>
                <w:sz w:val="18"/>
                <w:szCs w:val="18"/>
              </w:rPr>
            </w:pPr>
            <w:hyperlink r:id="rId9" w:tgtFrame="_blank" w:history="1">
              <w:r w:rsidR="00AE61E4" w:rsidRPr="00A21C10">
                <w:rPr>
                  <w:rStyle w:val="aa"/>
                  <w:rFonts w:ascii="Arial" w:hAnsi="Arial" w:cs="Arial"/>
                  <w:color w:val="000000"/>
                  <w:sz w:val="18"/>
                  <w:szCs w:val="18"/>
                </w:rPr>
                <w:t>C4-210121</w:t>
              </w:r>
            </w:hyperlink>
          </w:p>
          <w:p w14:paraId="6440BF4A" w14:textId="77777777" w:rsidR="00AE61E4" w:rsidRPr="00A21C10" w:rsidRDefault="00AE61E4" w:rsidP="00AE61E4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C4-210240</w:t>
            </w:r>
          </w:p>
        </w:tc>
        <w:tc>
          <w:tcPr>
            <w:tcW w:w="1284" w:type="dxa"/>
            <w:shd w:val="clear" w:color="auto" w:fill="D9D9D9"/>
          </w:tcPr>
          <w:p w14:paraId="22F76256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078438AA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merged with C4-210240</w:t>
            </w:r>
          </w:p>
        </w:tc>
      </w:tr>
      <w:tr w:rsidR="00AE61E4" w:rsidRPr="00A21C10" w14:paraId="6AB529BE" w14:textId="77777777" w:rsidTr="00A21C10">
        <w:tc>
          <w:tcPr>
            <w:tcW w:w="596" w:type="dxa"/>
            <w:shd w:val="clear" w:color="auto" w:fill="D9D9D9"/>
          </w:tcPr>
          <w:p w14:paraId="3CFB55B1" w14:textId="0DA8BE41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4.7</w:t>
            </w:r>
          </w:p>
        </w:tc>
        <w:tc>
          <w:tcPr>
            <w:tcW w:w="2359" w:type="dxa"/>
            <w:shd w:val="clear" w:color="auto" w:fill="D9D9D9"/>
          </w:tcPr>
          <w:p w14:paraId="11132F0C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Granularity of Data</w:t>
            </w:r>
          </w:p>
        </w:tc>
        <w:tc>
          <w:tcPr>
            <w:tcW w:w="1752" w:type="dxa"/>
            <w:shd w:val="clear" w:color="auto" w:fill="D9D9D9"/>
          </w:tcPr>
          <w:p w14:paraId="2800A2F2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Nokia, Nokia Shanghai Bell</w:t>
            </w:r>
          </w:p>
        </w:tc>
        <w:tc>
          <w:tcPr>
            <w:tcW w:w="1495" w:type="dxa"/>
            <w:shd w:val="clear" w:color="auto" w:fill="D9D9D9"/>
          </w:tcPr>
          <w:p w14:paraId="3B77F19C" w14:textId="77777777" w:rsidR="00AE61E4" w:rsidRPr="00A21C10" w:rsidRDefault="00AE61E4" w:rsidP="00AE61E4">
            <w:pPr>
              <w:rPr>
                <w:rStyle w:val="aa"/>
                <w:rFonts w:ascii="Arial" w:hAnsi="Arial" w:cs="Arial"/>
                <w:color w:val="000000"/>
                <w:sz w:val="18"/>
                <w:szCs w:val="18"/>
              </w:rPr>
            </w:pPr>
            <w:r w:rsidRPr="00A21C10">
              <w:rPr>
                <w:rStyle w:val="aa"/>
                <w:rFonts w:ascii="Arial" w:hAnsi="Arial" w:cs="Arial"/>
                <w:color w:val="000000"/>
                <w:sz w:val="18"/>
                <w:szCs w:val="18"/>
              </w:rPr>
              <w:t>C4-211169</w:t>
            </w:r>
          </w:p>
        </w:tc>
        <w:tc>
          <w:tcPr>
            <w:tcW w:w="1284" w:type="dxa"/>
            <w:shd w:val="clear" w:color="auto" w:fill="D9D9D9"/>
          </w:tcPr>
          <w:p w14:paraId="037CC365" w14:textId="3B39985D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6460A55F" w14:textId="7B213A09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</w:tc>
      </w:tr>
      <w:tr w:rsidR="00172885" w:rsidRPr="00A21C10" w14:paraId="4DAEBB59" w14:textId="77777777" w:rsidTr="00A21C10">
        <w:tc>
          <w:tcPr>
            <w:tcW w:w="596" w:type="dxa"/>
            <w:shd w:val="clear" w:color="auto" w:fill="D9D9D9"/>
          </w:tcPr>
          <w:p w14:paraId="4D33DE31" w14:textId="76BFDD24" w:rsidR="00172885" w:rsidRPr="00A21C10" w:rsidRDefault="00172885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4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.8</w:t>
            </w:r>
          </w:p>
        </w:tc>
        <w:tc>
          <w:tcPr>
            <w:tcW w:w="2359" w:type="dxa"/>
            <w:shd w:val="clear" w:color="auto" w:fill="D9D9D9"/>
          </w:tcPr>
          <w:p w14:paraId="59DFEBF2" w14:textId="56938A31" w:rsidR="00172885" w:rsidRPr="00A21C10" w:rsidRDefault="001714FA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K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ey issue for AUSF</w:t>
            </w:r>
          </w:p>
        </w:tc>
        <w:tc>
          <w:tcPr>
            <w:tcW w:w="1752" w:type="dxa"/>
            <w:shd w:val="clear" w:color="auto" w:fill="D9D9D9"/>
          </w:tcPr>
          <w:p w14:paraId="7E6B7D33" w14:textId="103293AB" w:rsidR="00172885" w:rsidRPr="00A21C10" w:rsidRDefault="001714FA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S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amsung</w:t>
            </w:r>
          </w:p>
        </w:tc>
        <w:tc>
          <w:tcPr>
            <w:tcW w:w="1495" w:type="dxa"/>
            <w:shd w:val="clear" w:color="auto" w:fill="D9D9D9"/>
          </w:tcPr>
          <w:p w14:paraId="7CAF0901" w14:textId="005BA45B" w:rsidR="00172885" w:rsidRPr="00A21C10" w:rsidRDefault="002D7E4A" w:rsidP="00AE61E4">
            <w:pPr>
              <w:rPr>
                <w:rStyle w:val="aa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Style w:val="aa"/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Pr="007806CA">
              <w:rPr>
                <w:rStyle w:val="aa"/>
                <w:rFonts w:ascii="Arial" w:hAnsi="Arial" w:cs="Arial"/>
                <w:color w:val="000000"/>
                <w:sz w:val="18"/>
                <w:szCs w:val="18"/>
              </w:rPr>
              <w:t>4-21</w:t>
            </w:r>
            <w:r>
              <w:rPr>
                <w:rStyle w:val="aa"/>
                <w:rFonts w:ascii="Arial" w:hAnsi="Arial" w:cs="Arial" w:hint="eastAsia"/>
                <w:color w:val="000000"/>
                <w:sz w:val="18"/>
                <w:szCs w:val="18"/>
              </w:rPr>
              <w:t>2</w:t>
            </w:r>
            <w:r w:rsidRPr="007806CA">
              <w:rPr>
                <w:rStyle w:val="aa"/>
                <w:rFonts w:ascii="Arial" w:hAnsi="Arial" w:cs="Arial"/>
                <w:color w:val="000000"/>
                <w:sz w:val="18"/>
                <w:szCs w:val="18"/>
              </w:rPr>
              <w:t>468</w:t>
            </w:r>
          </w:p>
        </w:tc>
        <w:tc>
          <w:tcPr>
            <w:tcW w:w="1284" w:type="dxa"/>
            <w:shd w:val="clear" w:color="auto" w:fill="D9D9D9"/>
          </w:tcPr>
          <w:p w14:paraId="61F978C0" w14:textId="39EED36D" w:rsidR="00172885" w:rsidRPr="00A21C10" w:rsidRDefault="002D7E4A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losed</w:t>
            </w:r>
          </w:p>
        </w:tc>
        <w:tc>
          <w:tcPr>
            <w:tcW w:w="2119" w:type="dxa"/>
            <w:shd w:val="clear" w:color="auto" w:fill="D9D9D9"/>
          </w:tcPr>
          <w:p w14:paraId="1D4FD137" w14:textId="77777777" w:rsidR="00172885" w:rsidRDefault="0003223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  <w:p w14:paraId="3A9A54A9" w14:textId="7FDD4AA2" w:rsidR="00032232" w:rsidRPr="00A21C10" w:rsidRDefault="0003223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(</w:t>
            </w:r>
            <w:r w:rsidR="009D56D6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added </w:t>
            </w:r>
            <w:r w:rsidR="009D42F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to Key Issue1, on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addressing </w:t>
            </w:r>
            <w:r w:rsidR="005517C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h</w:t>
            </w:r>
            <w:r w:rsidR="00E945A1" w:rsidRPr="00E945A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ow the details AUSF instance holding latest KAUSF is synchronized into UDM/UDR so that HPLMN continues to have ability to send SoR and UPU information to the UEs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:rsidR="00376336" w:rsidRPr="00A21C10" w14:paraId="34C04A47" w14:textId="77777777" w:rsidTr="00A21C10">
        <w:tc>
          <w:tcPr>
            <w:tcW w:w="596" w:type="dxa"/>
            <w:shd w:val="clear" w:color="auto" w:fill="D9D9D9"/>
          </w:tcPr>
          <w:p w14:paraId="0B2BC18C" w14:textId="133E054F" w:rsidR="00376336" w:rsidRDefault="00376336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4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.9</w:t>
            </w:r>
          </w:p>
        </w:tc>
        <w:tc>
          <w:tcPr>
            <w:tcW w:w="2359" w:type="dxa"/>
            <w:shd w:val="clear" w:color="auto" w:fill="D9D9D9"/>
          </w:tcPr>
          <w:p w14:paraId="28ACC6C4" w14:textId="48270F78" w:rsidR="00376336" w:rsidRDefault="009971DB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K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ey Issue : </w:t>
            </w:r>
            <w:r w:rsidRPr="009971D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Handling Nudm_UECM without Authentication Status</w:t>
            </w:r>
          </w:p>
        </w:tc>
        <w:tc>
          <w:tcPr>
            <w:tcW w:w="1752" w:type="dxa"/>
            <w:shd w:val="clear" w:color="auto" w:fill="D9D9D9"/>
          </w:tcPr>
          <w:p w14:paraId="07521BCF" w14:textId="481863DF" w:rsidR="00376336" w:rsidRPr="007806CA" w:rsidRDefault="001036B4" w:rsidP="00AE61E4">
            <w:pPr>
              <w:rPr>
                <w:rStyle w:val="aa"/>
                <w:color w:val="000000"/>
              </w:rPr>
            </w:pPr>
            <w:r w:rsidRPr="007806CA">
              <w:rPr>
                <w:rStyle w:val="aa"/>
                <w:color w:val="000000"/>
              </w:rPr>
              <w:t>Samsung</w:t>
            </w:r>
          </w:p>
        </w:tc>
        <w:tc>
          <w:tcPr>
            <w:tcW w:w="1495" w:type="dxa"/>
            <w:shd w:val="clear" w:color="auto" w:fill="D9D9D9"/>
          </w:tcPr>
          <w:p w14:paraId="74017610" w14:textId="458C778A" w:rsidR="00376336" w:rsidRPr="007806CA" w:rsidRDefault="009D56D6" w:rsidP="00AE61E4">
            <w:pPr>
              <w:rPr>
                <w:rStyle w:val="aa"/>
                <w:rFonts w:ascii="Arial" w:hAnsi="Arial" w:cs="Arial"/>
                <w:color w:val="000000"/>
                <w:sz w:val="18"/>
                <w:szCs w:val="18"/>
              </w:rPr>
            </w:pPr>
            <w:r w:rsidRPr="007806CA">
              <w:rPr>
                <w:rStyle w:val="aa"/>
                <w:rFonts w:ascii="Arial" w:hAnsi="Arial" w:cs="Arial"/>
                <w:color w:val="000000"/>
                <w:sz w:val="18"/>
                <w:szCs w:val="18"/>
              </w:rPr>
              <w:t>C4-212201</w:t>
            </w:r>
          </w:p>
        </w:tc>
        <w:tc>
          <w:tcPr>
            <w:tcW w:w="1284" w:type="dxa"/>
            <w:shd w:val="clear" w:color="auto" w:fill="D9D9D9"/>
          </w:tcPr>
          <w:p w14:paraId="771B47E8" w14:textId="210AB1FF" w:rsidR="00376336" w:rsidRDefault="009D56D6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losed</w:t>
            </w:r>
          </w:p>
        </w:tc>
        <w:tc>
          <w:tcPr>
            <w:tcW w:w="2119" w:type="dxa"/>
            <w:shd w:val="clear" w:color="auto" w:fill="D9D9D9"/>
          </w:tcPr>
          <w:p w14:paraId="6CA29879" w14:textId="5E4C3489" w:rsidR="00376336" w:rsidRDefault="009D56D6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</w:tc>
      </w:tr>
      <w:tr w:rsidR="00761ABD" w:rsidRPr="00A21C10" w14:paraId="58FD1631" w14:textId="77777777" w:rsidTr="00A21C10">
        <w:trPr>
          <w:ins w:id="1" w:author="H ISHIKAWA (NTT DOCOMO)" w:date="2021-08-08T20:43:00Z"/>
        </w:trPr>
        <w:tc>
          <w:tcPr>
            <w:tcW w:w="596" w:type="dxa"/>
            <w:shd w:val="clear" w:color="auto" w:fill="D9D9D9"/>
          </w:tcPr>
          <w:p w14:paraId="3D1E2344" w14:textId="0F4A1906" w:rsidR="00761ABD" w:rsidRDefault="00761ABD" w:rsidP="00761ABD">
            <w:pPr>
              <w:rPr>
                <w:ins w:id="2" w:author="H ISHIKAWA (NTT DOCOMO)" w:date="2021-08-08T20:43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" w:author="H ISHIKAWA (NTT DOCOMO)" w:date="2021-08-08T20:43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4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.10</w:t>
              </w:r>
            </w:ins>
          </w:p>
        </w:tc>
        <w:tc>
          <w:tcPr>
            <w:tcW w:w="2359" w:type="dxa"/>
            <w:shd w:val="clear" w:color="auto" w:fill="D9D9D9"/>
          </w:tcPr>
          <w:p w14:paraId="483BCF8E" w14:textId="70FE35A2" w:rsidR="00761ABD" w:rsidRDefault="00761ABD" w:rsidP="00761ABD">
            <w:pPr>
              <w:rPr>
                <w:ins w:id="4" w:author="H ISHIKAWA (NTT DOCOMO)" w:date="2021-08-08T20:43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" w:author="H ISHIKAWA (NTT DOCOMO)" w:date="2021-08-08T20:43:00Z">
              <w:r w:rsidRPr="007806CA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Key Issue Notification Path</w:t>
              </w:r>
            </w:ins>
          </w:p>
        </w:tc>
        <w:tc>
          <w:tcPr>
            <w:tcW w:w="1752" w:type="dxa"/>
            <w:shd w:val="clear" w:color="auto" w:fill="D9D9D9"/>
          </w:tcPr>
          <w:p w14:paraId="39964AFC" w14:textId="75B0ED4E" w:rsidR="00761ABD" w:rsidRPr="007806CA" w:rsidRDefault="00761ABD" w:rsidP="00761ABD">
            <w:pPr>
              <w:rPr>
                <w:ins w:id="6" w:author="H ISHIKAWA (NTT DOCOMO)" w:date="2021-08-08T20:43:00Z"/>
                <w:rStyle w:val="aa"/>
                <w:color w:val="000000"/>
              </w:rPr>
            </w:pPr>
            <w:ins w:id="7" w:author="H ISHIKAWA (NTT DOCOMO)" w:date="2021-08-08T20:44:00Z">
              <w:r w:rsidRPr="00A21C1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Nokia, Nokia Shanghai Bell</w:t>
              </w:r>
            </w:ins>
          </w:p>
        </w:tc>
        <w:tc>
          <w:tcPr>
            <w:tcW w:w="1495" w:type="dxa"/>
            <w:shd w:val="clear" w:color="auto" w:fill="D9D9D9"/>
          </w:tcPr>
          <w:p w14:paraId="55C77B90" w14:textId="75FD11CF" w:rsidR="00761ABD" w:rsidRPr="007806CA" w:rsidRDefault="00761ABD" w:rsidP="00761ABD">
            <w:pPr>
              <w:rPr>
                <w:ins w:id="8" w:author="H ISHIKAWA (NTT DOCOMO)" w:date="2021-08-08T20:43:00Z"/>
                <w:rStyle w:val="aa"/>
                <w:rFonts w:ascii="Arial" w:hAnsi="Arial" w:cs="Arial"/>
                <w:color w:val="000000"/>
                <w:sz w:val="18"/>
                <w:szCs w:val="18"/>
              </w:rPr>
            </w:pPr>
            <w:ins w:id="9" w:author="H ISHIKAWA (NTT DOCOMO)" w:date="2021-08-08T20:44:00Z">
              <w:r w:rsidRPr="00761ABD">
                <w:rPr>
                  <w:rStyle w:val="aa"/>
                  <w:rFonts w:ascii="Arial" w:hAnsi="Arial" w:cs="Arial"/>
                  <w:color w:val="000000"/>
                  <w:sz w:val="18"/>
                  <w:szCs w:val="18"/>
                </w:rPr>
                <w:t>C4-213499</w:t>
              </w:r>
            </w:ins>
          </w:p>
        </w:tc>
        <w:tc>
          <w:tcPr>
            <w:tcW w:w="1284" w:type="dxa"/>
            <w:shd w:val="clear" w:color="auto" w:fill="D9D9D9"/>
          </w:tcPr>
          <w:p w14:paraId="60DC313B" w14:textId="449F33C6" w:rsidR="00761ABD" w:rsidRDefault="00761ABD" w:rsidP="00761ABD">
            <w:pPr>
              <w:rPr>
                <w:ins w:id="10" w:author="H ISHIKAWA (NTT DOCOMO)" w:date="2021-08-08T20:43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1" w:author="H ISHIKAWA (NTT DOCOMO)" w:date="2021-08-08T20:44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Closed</w:t>
              </w:r>
            </w:ins>
          </w:p>
        </w:tc>
        <w:tc>
          <w:tcPr>
            <w:tcW w:w="2119" w:type="dxa"/>
            <w:shd w:val="clear" w:color="auto" w:fill="D9D9D9"/>
          </w:tcPr>
          <w:p w14:paraId="7A59902D" w14:textId="2B10CE0D" w:rsidR="00761ABD" w:rsidRDefault="00761ABD" w:rsidP="00761ABD">
            <w:pPr>
              <w:rPr>
                <w:ins w:id="12" w:author="H ISHIKAWA (NTT DOCOMO)" w:date="2021-08-08T20:43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3" w:author="H ISHIKAWA (NTT DOCOMO)" w:date="2021-08-08T20:44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C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ontents agreed</w:t>
              </w:r>
            </w:ins>
          </w:p>
        </w:tc>
      </w:tr>
      <w:tr w:rsidR="00AE61E4" w:rsidRPr="00A21C10" w14:paraId="16137A13" w14:textId="77777777" w:rsidTr="00A21C10">
        <w:tc>
          <w:tcPr>
            <w:tcW w:w="596" w:type="dxa"/>
            <w:shd w:val="clear" w:color="auto" w:fill="auto"/>
          </w:tcPr>
          <w:p w14:paraId="0CFD0BFA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  <w:shd w:val="clear" w:color="auto" w:fill="auto"/>
          </w:tcPr>
          <w:p w14:paraId="62C13608" w14:textId="77777777" w:rsidR="00AE61E4" w:rsidRPr="00A21C10" w:rsidRDefault="00AE61E4" w:rsidP="00AE61E4">
            <w:pPr>
              <w:rPr>
                <w:rFonts w:ascii="Century" w:hAnsi="Century" w:cs="Arial"/>
                <w:bCs/>
                <w:i/>
                <w:color w:val="0070C0"/>
                <w:sz w:val="18"/>
                <w:szCs w:val="18"/>
                <w:lang w:eastAsia="ja-JP"/>
              </w:rPr>
            </w:pPr>
            <w:r w:rsidRPr="00A21C10">
              <w:rPr>
                <w:rFonts w:ascii="Century" w:hAnsi="Century" w:cs="Arial"/>
                <w:bCs/>
                <w:i/>
                <w:color w:val="0070C0"/>
                <w:sz w:val="18"/>
                <w:szCs w:val="18"/>
                <w:lang w:eastAsia="ja-JP"/>
              </w:rPr>
              <w:t>(Any other proposals?)</w:t>
            </w:r>
          </w:p>
        </w:tc>
        <w:tc>
          <w:tcPr>
            <w:tcW w:w="1752" w:type="dxa"/>
            <w:shd w:val="clear" w:color="auto" w:fill="auto"/>
          </w:tcPr>
          <w:p w14:paraId="2942C44C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95" w:type="dxa"/>
            <w:shd w:val="clear" w:color="auto" w:fill="auto"/>
          </w:tcPr>
          <w:p w14:paraId="017166F6" w14:textId="77777777" w:rsidR="00AE61E4" w:rsidRPr="00A21C10" w:rsidRDefault="00AE61E4" w:rsidP="00AE61E4">
            <w:pPr>
              <w:rPr>
                <w:rStyle w:val="aa"/>
                <w:color w:val="000000"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auto"/>
          </w:tcPr>
          <w:p w14:paraId="7687AC8D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14:paraId="4DF39E7A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61E4" w:rsidRPr="00A21C10" w14:paraId="368C024D" w14:textId="77777777" w:rsidTr="00A21C10">
        <w:tc>
          <w:tcPr>
            <w:tcW w:w="596" w:type="dxa"/>
            <w:shd w:val="clear" w:color="auto" w:fill="auto"/>
          </w:tcPr>
          <w:p w14:paraId="043EF6E2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  <w:shd w:val="clear" w:color="auto" w:fill="auto"/>
          </w:tcPr>
          <w:p w14:paraId="7E91F69E" w14:textId="77777777" w:rsidR="00AE61E4" w:rsidRPr="00A21C10" w:rsidRDefault="00AE61E4" w:rsidP="00AE61E4">
            <w:pPr>
              <w:rPr>
                <w:rFonts w:ascii="Century" w:hAnsi="Century" w:cs="Arial"/>
                <w:bCs/>
                <w:i/>
                <w:color w:val="0070C0"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auto"/>
          </w:tcPr>
          <w:p w14:paraId="40AF0648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95" w:type="dxa"/>
            <w:shd w:val="clear" w:color="auto" w:fill="auto"/>
          </w:tcPr>
          <w:p w14:paraId="1590CDCD" w14:textId="77777777" w:rsidR="00AE61E4" w:rsidRPr="00A21C10" w:rsidRDefault="00AE61E4" w:rsidP="00AE61E4">
            <w:pPr>
              <w:rPr>
                <w:rStyle w:val="aa"/>
                <w:color w:val="000000"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auto"/>
          </w:tcPr>
          <w:p w14:paraId="6F33FC8C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14:paraId="386C8736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61E4" w:rsidRPr="00A21C10" w14:paraId="5C9AAE01" w14:textId="77777777" w:rsidTr="00A21C10">
        <w:tc>
          <w:tcPr>
            <w:tcW w:w="596" w:type="dxa"/>
            <w:shd w:val="clear" w:color="auto" w:fill="auto"/>
          </w:tcPr>
          <w:p w14:paraId="34411C17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59" w:type="dxa"/>
            <w:shd w:val="clear" w:color="auto" w:fill="auto"/>
          </w:tcPr>
          <w:p w14:paraId="40DF6936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auto"/>
          </w:tcPr>
          <w:p w14:paraId="55D401B3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auto"/>
          </w:tcPr>
          <w:p w14:paraId="41521C00" w14:textId="77777777" w:rsidR="00AE61E4" w:rsidRPr="00A21C10" w:rsidRDefault="00AE61E4" w:rsidP="00AE61E4">
            <w:pPr>
              <w:rPr>
                <w:rStyle w:val="aa"/>
                <w:color w:val="000000"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auto"/>
          </w:tcPr>
          <w:p w14:paraId="0608FC07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14:paraId="21B94BB9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61E4" w:rsidRPr="00A21C10" w14:paraId="77CB7152" w14:textId="77777777" w:rsidTr="00A21C10">
        <w:tc>
          <w:tcPr>
            <w:tcW w:w="596" w:type="dxa"/>
            <w:shd w:val="clear" w:color="auto" w:fill="FBE4D5"/>
          </w:tcPr>
          <w:p w14:paraId="3512463D" w14:textId="77777777" w:rsidR="00AE61E4" w:rsidRPr="00A21C10" w:rsidRDefault="00AE61E4" w:rsidP="00AE61E4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359" w:type="dxa"/>
            <w:shd w:val="clear" w:color="auto" w:fill="FBE4D5"/>
          </w:tcPr>
          <w:p w14:paraId="191D5EE4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Solutions</w:t>
            </w:r>
            <w:r w:rsidRPr="00A21C1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16CE044F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</w:rPr>
              <w:t xml:space="preserve">In this clause all possible solutions solving the identified key issues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will </w:t>
            </w:r>
            <w:r w:rsidRPr="00A21C10">
              <w:rPr>
                <w:rFonts w:ascii="Arial" w:hAnsi="Arial" w:cs="Arial"/>
                <w:bCs/>
                <w:sz w:val="18"/>
                <w:szCs w:val="18"/>
              </w:rPr>
              <w:t>be described.</w:t>
            </w:r>
          </w:p>
          <w:p w14:paraId="7887F601" w14:textId="77777777" w:rsidR="00AE61E4" w:rsidRPr="00A21C10" w:rsidRDefault="00AE61E4" w:rsidP="00AE61E4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FBE4D5"/>
          </w:tcPr>
          <w:p w14:paraId="12F5841E" w14:textId="77777777" w:rsidR="00AE61E4" w:rsidRPr="00A21C10" w:rsidRDefault="00AE61E4" w:rsidP="00AE61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FBE4D5"/>
          </w:tcPr>
          <w:p w14:paraId="6FDA4132" w14:textId="77777777" w:rsidR="00AE61E4" w:rsidRPr="00A21C10" w:rsidRDefault="00AE61E4" w:rsidP="00AE61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FBE4D5"/>
          </w:tcPr>
          <w:p w14:paraId="23041440" w14:textId="77777777" w:rsidR="00AE61E4" w:rsidRPr="00A21C10" w:rsidRDefault="00AE61E4" w:rsidP="00AE61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FBE4D5"/>
          </w:tcPr>
          <w:p w14:paraId="6E89A31B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completed by May 2021 (CT4#104e)</w:t>
            </w:r>
          </w:p>
          <w:p w14:paraId="31432411" w14:textId="77777777" w:rsidR="00AE61E4" w:rsidRPr="00A21C10" w:rsidRDefault="00AE61E4" w:rsidP="00AE61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E61E4" w:rsidRPr="00A21C10" w14:paraId="5FBF995C" w14:textId="77777777" w:rsidTr="00A21C10">
        <w:tc>
          <w:tcPr>
            <w:tcW w:w="596" w:type="dxa"/>
            <w:shd w:val="clear" w:color="auto" w:fill="D9D9D9"/>
          </w:tcPr>
          <w:p w14:paraId="52C74C20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5.1</w:t>
            </w:r>
          </w:p>
        </w:tc>
        <w:tc>
          <w:tcPr>
            <w:tcW w:w="2359" w:type="dxa"/>
            <w:shd w:val="clear" w:color="auto" w:fill="D9D9D9"/>
          </w:tcPr>
          <w:p w14:paraId="42C052D9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Restoration for AMF</w:t>
            </w:r>
          </w:p>
        </w:tc>
        <w:tc>
          <w:tcPr>
            <w:tcW w:w="1752" w:type="dxa"/>
            <w:shd w:val="clear" w:color="auto" w:fill="D9D9D9"/>
          </w:tcPr>
          <w:p w14:paraId="673725E6" w14:textId="77777777" w:rsidR="00AE61E4" w:rsidRPr="00A21C10" w:rsidRDefault="00AE61E4" w:rsidP="00AE61E4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49B5C4F1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C4-210057</w:t>
            </w:r>
          </w:p>
          <w:p w14:paraId="5D5129F7" w14:textId="77777777" w:rsidR="00AE61E4" w:rsidRPr="00A21C10" w:rsidRDefault="00AE61E4" w:rsidP="00AE61E4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C4-210164</w:t>
            </w:r>
          </w:p>
        </w:tc>
        <w:tc>
          <w:tcPr>
            <w:tcW w:w="1284" w:type="dxa"/>
            <w:shd w:val="clear" w:color="auto" w:fill="D9D9D9"/>
          </w:tcPr>
          <w:p w14:paraId="0DC3CF76" w14:textId="77777777" w:rsidR="00AE61E4" w:rsidRPr="00A21C10" w:rsidRDefault="00AE61E4" w:rsidP="00AE61E4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2BFA9678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Revised to provide alternative method on how AMF learns the failure of UDR, provided as option B.</w:t>
            </w:r>
          </w:p>
          <w:p w14:paraId="476B40B3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  <w:p w14:paraId="789DFB53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</w:tc>
      </w:tr>
      <w:tr w:rsidR="00AE61E4" w:rsidRPr="00A21C10" w14:paraId="5BF40BA4" w14:textId="77777777" w:rsidTr="00A21C10">
        <w:tc>
          <w:tcPr>
            <w:tcW w:w="596" w:type="dxa"/>
            <w:shd w:val="clear" w:color="auto" w:fill="D9D9D9"/>
          </w:tcPr>
          <w:p w14:paraId="546B4227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5.2</w:t>
            </w:r>
          </w:p>
        </w:tc>
        <w:tc>
          <w:tcPr>
            <w:tcW w:w="2359" w:type="dxa"/>
            <w:shd w:val="clear" w:color="auto" w:fill="D9D9D9"/>
          </w:tcPr>
          <w:p w14:paraId="31D5A2F1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Restoration for AMF and SMF with event exposure</w:t>
            </w:r>
          </w:p>
        </w:tc>
        <w:tc>
          <w:tcPr>
            <w:tcW w:w="1752" w:type="dxa"/>
            <w:shd w:val="clear" w:color="auto" w:fill="D9D9D9"/>
          </w:tcPr>
          <w:p w14:paraId="6BD8CA0B" w14:textId="77777777" w:rsidR="00AE61E4" w:rsidRPr="00A21C10" w:rsidRDefault="00AE61E4" w:rsidP="00AE61E4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76CC07AC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C4-210057</w:t>
            </w:r>
          </w:p>
          <w:p w14:paraId="0C4F3F1C" w14:textId="77777777" w:rsidR="00AE61E4" w:rsidRPr="00A21C10" w:rsidRDefault="00AE61E4" w:rsidP="00AE61E4">
            <w:pPr>
              <w:pStyle w:val="a9"/>
              <w:numPr>
                <w:ilvl w:val="0"/>
                <w:numId w:val="4"/>
              </w:numPr>
              <w:ind w:leftChars="0"/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C4-210164</w:t>
            </w:r>
          </w:p>
        </w:tc>
        <w:tc>
          <w:tcPr>
            <w:tcW w:w="1284" w:type="dxa"/>
            <w:shd w:val="clear" w:color="auto" w:fill="D9D9D9"/>
          </w:tcPr>
          <w:p w14:paraId="5734BEC2" w14:textId="77777777" w:rsidR="00AE61E4" w:rsidRPr="00A21C10" w:rsidRDefault="00AE61E4" w:rsidP="00AE61E4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1D86EB0D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(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same as bullet 5.1)</w:t>
            </w:r>
          </w:p>
        </w:tc>
      </w:tr>
      <w:tr w:rsidR="00AE61E4" w:rsidRPr="00A21C10" w14:paraId="51D5527F" w14:textId="77777777" w:rsidTr="00A21C10">
        <w:tc>
          <w:tcPr>
            <w:tcW w:w="596" w:type="dxa"/>
            <w:shd w:val="clear" w:color="auto" w:fill="D9D9D9"/>
          </w:tcPr>
          <w:p w14:paraId="3C6F7C14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5.3</w:t>
            </w:r>
          </w:p>
        </w:tc>
        <w:tc>
          <w:tcPr>
            <w:tcW w:w="2359" w:type="dxa"/>
            <w:shd w:val="clear" w:color="auto" w:fill="D9D9D9"/>
          </w:tcPr>
          <w:p w14:paraId="1BF7DB84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Restoration for AMF and SMSF with event exposure</w:t>
            </w:r>
          </w:p>
        </w:tc>
        <w:tc>
          <w:tcPr>
            <w:tcW w:w="1752" w:type="dxa"/>
            <w:shd w:val="clear" w:color="auto" w:fill="D9D9D9"/>
          </w:tcPr>
          <w:p w14:paraId="0EAD1F0A" w14:textId="77777777" w:rsidR="00AE61E4" w:rsidRPr="00A21C10" w:rsidRDefault="00AE61E4" w:rsidP="00AE61E4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228C6C12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C4-210057</w:t>
            </w:r>
          </w:p>
          <w:p w14:paraId="001AB32D" w14:textId="77777777" w:rsidR="00AE61E4" w:rsidRPr="00A21C10" w:rsidRDefault="00AE61E4" w:rsidP="00AE61E4">
            <w:pPr>
              <w:pStyle w:val="a9"/>
              <w:numPr>
                <w:ilvl w:val="0"/>
                <w:numId w:val="4"/>
              </w:numPr>
              <w:ind w:leftChars="0"/>
              <w:rPr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C4-210164</w:t>
            </w:r>
          </w:p>
        </w:tc>
        <w:tc>
          <w:tcPr>
            <w:tcW w:w="1284" w:type="dxa"/>
            <w:shd w:val="clear" w:color="auto" w:fill="D9D9D9"/>
          </w:tcPr>
          <w:p w14:paraId="1B588783" w14:textId="77777777" w:rsidR="00AE61E4" w:rsidRPr="00A21C10" w:rsidRDefault="00AE61E4" w:rsidP="00AE61E4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2E536EFB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(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same as bullet 5.1)</w:t>
            </w:r>
          </w:p>
        </w:tc>
      </w:tr>
      <w:tr w:rsidR="00AE61E4" w:rsidRPr="00A21C10" w14:paraId="3247E3AD" w14:textId="77777777" w:rsidTr="00A21C10">
        <w:tc>
          <w:tcPr>
            <w:tcW w:w="596" w:type="dxa"/>
            <w:shd w:val="clear" w:color="auto" w:fill="D9D9D9"/>
          </w:tcPr>
          <w:p w14:paraId="7FCABEA1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5.4</w:t>
            </w:r>
          </w:p>
        </w:tc>
        <w:tc>
          <w:tcPr>
            <w:tcW w:w="2359" w:type="dxa"/>
            <w:shd w:val="clear" w:color="auto" w:fill="D9D9D9"/>
          </w:tcPr>
          <w:p w14:paraId="2000274B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Restoration for AMF and SMSF without event exposure</w:t>
            </w:r>
          </w:p>
        </w:tc>
        <w:tc>
          <w:tcPr>
            <w:tcW w:w="1752" w:type="dxa"/>
            <w:shd w:val="clear" w:color="auto" w:fill="D9D9D9"/>
          </w:tcPr>
          <w:p w14:paraId="40F02503" w14:textId="77777777" w:rsidR="00AE61E4" w:rsidRPr="00A21C10" w:rsidRDefault="00AE61E4" w:rsidP="00AE61E4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57C8C9D7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C4-210057</w:t>
            </w:r>
          </w:p>
          <w:p w14:paraId="4CF43092" w14:textId="77777777" w:rsidR="00AE61E4" w:rsidRPr="00A21C10" w:rsidRDefault="00AE61E4" w:rsidP="00AE61E4">
            <w:pPr>
              <w:pStyle w:val="a9"/>
              <w:numPr>
                <w:ilvl w:val="0"/>
                <w:numId w:val="4"/>
              </w:numPr>
              <w:ind w:leftChars="0"/>
              <w:rPr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C4-210164</w:t>
            </w:r>
          </w:p>
        </w:tc>
        <w:tc>
          <w:tcPr>
            <w:tcW w:w="1284" w:type="dxa"/>
            <w:shd w:val="clear" w:color="auto" w:fill="D9D9D9"/>
          </w:tcPr>
          <w:p w14:paraId="4EF8275B" w14:textId="77777777" w:rsidR="00AE61E4" w:rsidRPr="00A21C10" w:rsidRDefault="00AE61E4" w:rsidP="00AE61E4">
            <w:pPr>
              <w:rPr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210AB17E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(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same as bullet 5.1)</w:t>
            </w:r>
          </w:p>
        </w:tc>
      </w:tr>
      <w:tr w:rsidR="00D74902" w:rsidRPr="00A21C10" w14:paraId="599186B9" w14:textId="77777777" w:rsidTr="00D74902">
        <w:tc>
          <w:tcPr>
            <w:tcW w:w="596" w:type="dxa"/>
            <w:shd w:val="clear" w:color="auto" w:fill="D9D9D9"/>
          </w:tcPr>
          <w:p w14:paraId="0AF62078" w14:textId="77777777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5.5</w:t>
            </w:r>
          </w:p>
        </w:tc>
        <w:tc>
          <w:tcPr>
            <w:tcW w:w="2359" w:type="dxa"/>
            <w:shd w:val="clear" w:color="auto" w:fill="D9D9D9"/>
          </w:tcPr>
          <w:p w14:paraId="1F484D0C" w14:textId="7A636384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Solution for KI 1 – Propagate the change of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lastRenderedPageBreak/>
              <w:t xml:space="preserve">the UDR NF status using direct signalling between </w:t>
            </w:r>
          </w:p>
        </w:tc>
        <w:tc>
          <w:tcPr>
            <w:tcW w:w="1752" w:type="dxa"/>
            <w:vMerge w:val="restart"/>
            <w:shd w:val="clear" w:color="auto" w:fill="D9D9D9"/>
          </w:tcPr>
          <w:p w14:paraId="33C09AB4" w14:textId="77777777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lastRenderedPageBreak/>
              <w:t>Huawei</w:t>
            </w:r>
          </w:p>
        </w:tc>
        <w:tc>
          <w:tcPr>
            <w:tcW w:w="1495" w:type="dxa"/>
            <w:vMerge w:val="restart"/>
            <w:shd w:val="clear" w:color="auto" w:fill="D9D9D9"/>
          </w:tcPr>
          <w:p w14:paraId="7EFBC0F5" w14:textId="77777777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C4-210122</w:t>
            </w:r>
          </w:p>
          <w:p w14:paraId="1B26617B" w14:textId="77777777" w:rsidR="00D74902" w:rsidRPr="00A21C10" w:rsidRDefault="00D74902" w:rsidP="00AE61E4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C4-210184</w:t>
            </w:r>
          </w:p>
        </w:tc>
        <w:tc>
          <w:tcPr>
            <w:tcW w:w="1284" w:type="dxa"/>
            <w:vMerge w:val="restart"/>
            <w:shd w:val="clear" w:color="auto" w:fill="D9D9D9"/>
          </w:tcPr>
          <w:p w14:paraId="2A766382" w14:textId="77777777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vMerge w:val="restart"/>
            <w:shd w:val="clear" w:color="auto" w:fill="D9D9D9"/>
          </w:tcPr>
          <w:p w14:paraId="1AD43211" w14:textId="77777777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</w:tc>
      </w:tr>
      <w:tr w:rsidR="00D74902" w:rsidRPr="00A21C10" w14:paraId="5C2E7C05" w14:textId="77777777" w:rsidTr="00A21C10">
        <w:trPr>
          <w:trHeight w:val="939"/>
        </w:trPr>
        <w:tc>
          <w:tcPr>
            <w:tcW w:w="596" w:type="dxa"/>
            <w:shd w:val="clear" w:color="auto" w:fill="D9D9D9"/>
          </w:tcPr>
          <w:p w14:paraId="4FAAC511" w14:textId="77777777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  <w:shd w:val="clear" w:color="auto" w:fill="D9D9D9"/>
          </w:tcPr>
          <w:p w14:paraId="6556FB5C" w14:textId="77777777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UDM and NFs</w:t>
            </w:r>
          </w:p>
        </w:tc>
        <w:tc>
          <w:tcPr>
            <w:tcW w:w="1752" w:type="dxa"/>
            <w:vMerge/>
            <w:shd w:val="clear" w:color="auto" w:fill="D9D9D9"/>
          </w:tcPr>
          <w:p w14:paraId="54F5DEA0" w14:textId="77777777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95" w:type="dxa"/>
            <w:vMerge/>
            <w:shd w:val="clear" w:color="auto" w:fill="D9D9D9"/>
          </w:tcPr>
          <w:p w14:paraId="776A70AB" w14:textId="77777777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84" w:type="dxa"/>
            <w:vMerge/>
            <w:shd w:val="clear" w:color="auto" w:fill="D9D9D9"/>
          </w:tcPr>
          <w:p w14:paraId="49715A70" w14:textId="77777777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119" w:type="dxa"/>
            <w:vMerge/>
            <w:shd w:val="clear" w:color="auto" w:fill="D9D9D9"/>
          </w:tcPr>
          <w:p w14:paraId="1CA76084" w14:textId="77777777" w:rsidR="00D74902" w:rsidRPr="00A21C10" w:rsidRDefault="00D74902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</w:tr>
      <w:tr w:rsidR="00AE61E4" w:rsidRPr="00A21C10" w14:paraId="310B3BCB" w14:textId="77777777" w:rsidTr="00A21C10">
        <w:tc>
          <w:tcPr>
            <w:tcW w:w="596" w:type="dxa"/>
            <w:shd w:val="clear" w:color="auto" w:fill="D9D9D9"/>
          </w:tcPr>
          <w:p w14:paraId="3EEA4B29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5.6</w:t>
            </w:r>
          </w:p>
        </w:tc>
        <w:tc>
          <w:tcPr>
            <w:tcW w:w="2359" w:type="dxa"/>
            <w:shd w:val="clear" w:color="auto" w:fill="D9D9D9"/>
          </w:tcPr>
          <w:p w14:paraId="3D524993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 for KI 1 – Propagate the change of the UDR NF status via NRF and UDM</w:t>
            </w:r>
          </w:p>
        </w:tc>
        <w:tc>
          <w:tcPr>
            <w:tcW w:w="1752" w:type="dxa"/>
            <w:shd w:val="clear" w:color="auto" w:fill="D9D9D9"/>
          </w:tcPr>
          <w:p w14:paraId="18DD528A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Huawei</w:t>
            </w:r>
          </w:p>
        </w:tc>
        <w:tc>
          <w:tcPr>
            <w:tcW w:w="1495" w:type="dxa"/>
            <w:shd w:val="clear" w:color="auto" w:fill="D9D9D9"/>
          </w:tcPr>
          <w:p w14:paraId="7DB42C34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C4-210123</w:t>
            </w:r>
          </w:p>
          <w:p w14:paraId="0410D050" w14:textId="77777777" w:rsidR="00AE61E4" w:rsidRPr="00A21C10" w:rsidRDefault="00AE61E4" w:rsidP="00AE61E4">
            <w:pPr>
              <w:pStyle w:val="a9"/>
              <w:numPr>
                <w:ilvl w:val="0"/>
                <w:numId w:val="4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C4-210185</w:t>
            </w:r>
          </w:p>
        </w:tc>
        <w:tc>
          <w:tcPr>
            <w:tcW w:w="1284" w:type="dxa"/>
            <w:shd w:val="clear" w:color="auto" w:fill="D9D9D9"/>
          </w:tcPr>
          <w:p w14:paraId="141445A3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68C03702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</w:tc>
      </w:tr>
      <w:tr w:rsidR="00AE61E4" w:rsidRPr="00A21C10" w14:paraId="5EC37CAB" w14:textId="77777777" w:rsidTr="00A21C10">
        <w:tc>
          <w:tcPr>
            <w:tcW w:w="596" w:type="dxa"/>
            <w:shd w:val="clear" w:color="auto" w:fill="D9D9D9"/>
          </w:tcPr>
          <w:p w14:paraId="7DE4E4A4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5.7</w:t>
            </w:r>
          </w:p>
        </w:tc>
        <w:tc>
          <w:tcPr>
            <w:tcW w:w="2359" w:type="dxa"/>
            <w:shd w:val="clear" w:color="auto" w:fill="D9D9D9"/>
          </w:tcPr>
          <w:p w14:paraId="5124714C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Key Issue Granularity of Data</w:t>
            </w:r>
          </w:p>
        </w:tc>
        <w:tc>
          <w:tcPr>
            <w:tcW w:w="1752" w:type="dxa"/>
            <w:shd w:val="clear" w:color="auto" w:fill="D9D9D9"/>
          </w:tcPr>
          <w:p w14:paraId="7E1B450D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Nokia, Nokia Shanghai Bell</w:t>
            </w:r>
          </w:p>
        </w:tc>
        <w:tc>
          <w:tcPr>
            <w:tcW w:w="1495" w:type="dxa"/>
            <w:shd w:val="clear" w:color="auto" w:fill="D9D9D9"/>
          </w:tcPr>
          <w:p w14:paraId="7734F8C2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C4-211170</w:t>
            </w:r>
          </w:p>
        </w:tc>
        <w:tc>
          <w:tcPr>
            <w:tcW w:w="1284" w:type="dxa"/>
            <w:shd w:val="clear" w:color="auto" w:fill="D9D9D9"/>
          </w:tcPr>
          <w:p w14:paraId="46382030" w14:textId="2B96E89A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7237B910" w14:textId="400D3B92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ontents agreed</w:t>
            </w:r>
          </w:p>
        </w:tc>
      </w:tr>
      <w:tr w:rsidR="00DD6B26" w:rsidRPr="00A21C10" w14:paraId="5C7B5F63" w14:textId="77777777" w:rsidTr="00DD6B26">
        <w:tc>
          <w:tcPr>
            <w:tcW w:w="596" w:type="dxa"/>
            <w:shd w:val="clear" w:color="auto" w:fill="D9D9D9"/>
          </w:tcPr>
          <w:p w14:paraId="0C928EA8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5.8</w:t>
            </w:r>
          </w:p>
        </w:tc>
        <w:tc>
          <w:tcPr>
            <w:tcW w:w="2359" w:type="dxa"/>
            <w:shd w:val="clear" w:color="auto" w:fill="D9D9D9"/>
          </w:tcPr>
          <w:p w14:paraId="6D777109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Unified solution for all NFs</w:t>
            </w:r>
          </w:p>
        </w:tc>
        <w:tc>
          <w:tcPr>
            <w:tcW w:w="1752" w:type="dxa"/>
            <w:shd w:val="clear" w:color="auto" w:fill="D9D9D9"/>
          </w:tcPr>
          <w:p w14:paraId="1A385458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441367D3" w14:textId="77777777" w:rsidR="00AE61E4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C4-211232</w:t>
            </w:r>
          </w:p>
          <w:p w14:paraId="14531708" w14:textId="77777777" w:rsidR="00AE61E4" w:rsidRDefault="00AE61E4" w:rsidP="002C4674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E61E4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C4-21214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5</w:t>
            </w:r>
          </w:p>
          <w:p w14:paraId="7E0860FF" w14:textId="629DB47A" w:rsidR="00111DF5" w:rsidRPr="00A21C10" w:rsidRDefault="00111DF5" w:rsidP="002C4674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4-213143</w:t>
            </w:r>
          </w:p>
        </w:tc>
        <w:tc>
          <w:tcPr>
            <w:tcW w:w="1284" w:type="dxa"/>
            <w:shd w:val="clear" w:color="auto" w:fill="D9D9D9"/>
          </w:tcPr>
          <w:p w14:paraId="227E1D36" w14:textId="2419F0EF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del w:id="14" w:author="H ISHIKAWA (NTT DOCOMO)" w:date="2021-08-08T20:53:00Z">
              <w:r w:rsidDel="00761ABD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delText>Open</w:delText>
              </w:r>
            </w:del>
            <w:ins w:id="15" w:author="H ISHIKAWA (NTT DOCOMO)" w:date="2021-08-08T20:53:00Z">
              <w:r w:rsidR="00761ABD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Closed</w:t>
              </w:r>
            </w:ins>
          </w:p>
        </w:tc>
        <w:tc>
          <w:tcPr>
            <w:tcW w:w="2119" w:type="dxa"/>
            <w:shd w:val="clear" w:color="auto" w:fill="D9D9D9"/>
          </w:tcPr>
          <w:p w14:paraId="31EA5374" w14:textId="77777777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Unified solution covering NEF and PCF provided.</w:t>
            </w:r>
          </w:p>
          <w:p w14:paraId="77D58C59" w14:textId="77777777" w:rsidR="00AE61E4" w:rsidRDefault="00AE61E4" w:rsidP="00AE61E4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  <w:p w14:paraId="6A09373C" w14:textId="77777777" w:rsidR="00AE61E4" w:rsidRDefault="00AE61E4" w:rsidP="00AE61E4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Update proposed</w:t>
            </w:r>
          </w:p>
          <w:p w14:paraId="32268797" w14:textId="77777777" w:rsidR="002C739B" w:rsidRDefault="002C0869" w:rsidP="002C739B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  <w:p w14:paraId="3EEBF37D" w14:textId="77777777" w:rsidR="002C739B" w:rsidRDefault="002C739B" w:rsidP="002C739B">
            <w:pPr>
              <w:numPr>
                <w:ilvl w:val="0"/>
                <w:numId w:val="4"/>
              </w:numPr>
              <w:rPr>
                <w:ins w:id="16" w:author="H ISHIKAWA (NTT DOCOMO)" w:date="2021-08-08T20:53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U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pdate proposed to CT4#104e</w:t>
            </w:r>
          </w:p>
          <w:p w14:paraId="5B335CC9" w14:textId="50CC8E82" w:rsidR="00761ABD" w:rsidRPr="002C739B" w:rsidRDefault="00761ABD" w:rsidP="002C739B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7" w:author="H ISHIKAWA (NTT DOCOMO)" w:date="2021-08-08T20:53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U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pdated contents agreed</w:t>
              </w:r>
            </w:ins>
          </w:p>
        </w:tc>
      </w:tr>
      <w:tr w:rsidR="00AE61E4" w:rsidRPr="00A21C10" w14:paraId="7F451C20" w14:textId="77777777" w:rsidTr="00A21C10">
        <w:tc>
          <w:tcPr>
            <w:tcW w:w="596" w:type="dxa"/>
            <w:shd w:val="clear" w:color="auto" w:fill="D9D9D9"/>
          </w:tcPr>
          <w:p w14:paraId="52EF3501" w14:textId="77F3F8F6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5.9</w:t>
            </w:r>
          </w:p>
        </w:tc>
        <w:tc>
          <w:tcPr>
            <w:tcW w:w="2359" w:type="dxa"/>
            <w:shd w:val="clear" w:color="auto" w:fill="D9D9D9"/>
          </w:tcPr>
          <w:p w14:paraId="3DD146D3" w14:textId="02C2F228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E61E4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Unified solution with Reset-ID or SUPI range</w:t>
            </w:r>
          </w:p>
        </w:tc>
        <w:tc>
          <w:tcPr>
            <w:tcW w:w="1752" w:type="dxa"/>
            <w:shd w:val="clear" w:color="auto" w:fill="D9D9D9"/>
          </w:tcPr>
          <w:p w14:paraId="2096CFDE" w14:textId="78A5688B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D9D9D9"/>
          </w:tcPr>
          <w:p w14:paraId="54B12880" w14:textId="6F49D0C2" w:rsidR="00AE61E4" w:rsidRPr="00A21C10" w:rsidRDefault="00AE61E4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E61E4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C4-212146</w:t>
            </w:r>
          </w:p>
        </w:tc>
        <w:tc>
          <w:tcPr>
            <w:tcW w:w="1284" w:type="dxa"/>
            <w:shd w:val="clear" w:color="auto" w:fill="D9D9D9"/>
          </w:tcPr>
          <w:p w14:paraId="2B6BA0D3" w14:textId="3AAB59A3" w:rsidR="00AE61E4" w:rsidRPr="00A21C10" w:rsidRDefault="00B94E2E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119" w:type="dxa"/>
            <w:shd w:val="clear" w:color="auto" w:fill="D9D9D9"/>
          </w:tcPr>
          <w:p w14:paraId="5B058ED3" w14:textId="4D2DCC77" w:rsidR="00AE61E4" w:rsidRPr="00A21C10" w:rsidRDefault="00B94E2E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</w:tc>
      </w:tr>
      <w:tr w:rsidR="00AA3435" w:rsidRPr="00A21C10" w14:paraId="4992D7C8" w14:textId="77777777" w:rsidTr="00A21C10">
        <w:tc>
          <w:tcPr>
            <w:tcW w:w="596" w:type="dxa"/>
            <w:shd w:val="clear" w:color="auto" w:fill="D9D9D9"/>
          </w:tcPr>
          <w:p w14:paraId="40A4C536" w14:textId="3464A901" w:rsidR="00AA3435" w:rsidRDefault="0004368A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.10</w:t>
            </w:r>
          </w:p>
        </w:tc>
        <w:tc>
          <w:tcPr>
            <w:tcW w:w="2359" w:type="dxa"/>
            <w:shd w:val="clear" w:color="auto" w:fill="D9D9D9"/>
          </w:tcPr>
          <w:p w14:paraId="0C2E6D2E" w14:textId="790EBA47" w:rsidR="00AA3435" w:rsidRPr="00AE61E4" w:rsidRDefault="0004368A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04368A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Prevent overwriting of latest UECM Data</w:t>
            </w:r>
          </w:p>
        </w:tc>
        <w:tc>
          <w:tcPr>
            <w:tcW w:w="1752" w:type="dxa"/>
            <w:shd w:val="clear" w:color="auto" w:fill="D9D9D9"/>
          </w:tcPr>
          <w:p w14:paraId="6C1F38E7" w14:textId="140831AD" w:rsidR="00AA3435" w:rsidRDefault="00AA3435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S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amsung</w:t>
            </w:r>
          </w:p>
        </w:tc>
        <w:tc>
          <w:tcPr>
            <w:tcW w:w="1495" w:type="dxa"/>
            <w:shd w:val="clear" w:color="auto" w:fill="D9D9D9"/>
          </w:tcPr>
          <w:p w14:paraId="04D6E2CB" w14:textId="01B9C422" w:rsidR="00AA3435" w:rsidRPr="00AE61E4" w:rsidRDefault="00AA3435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2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200</w:t>
            </w:r>
          </w:p>
        </w:tc>
        <w:tc>
          <w:tcPr>
            <w:tcW w:w="1284" w:type="dxa"/>
            <w:shd w:val="clear" w:color="auto" w:fill="D9D9D9"/>
          </w:tcPr>
          <w:p w14:paraId="42C73660" w14:textId="1E40170A" w:rsidR="00AA3435" w:rsidDel="00B94E2E" w:rsidRDefault="0004368A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losed</w:t>
            </w:r>
          </w:p>
        </w:tc>
        <w:tc>
          <w:tcPr>
            <w:tcW w:w="2119" w:type="dxa"/>
            <w:shd w:val="clear" w:color="auto" w:fill="D9D9D9"/>
          </w:tcPr>
          <w:p w14:paraId="6F7DD64A" w14:textId="3C4F5AEA" w:rsidR="00AA3435" w:rsidRDefault="0004368A" w:rsidP="00AE61E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 as Solution#10</w:t>
            </w:r>
          </w:p>
        </w:tc>
      </w:tr>
      <w:tr w:rsidR="009102CA" w:rsidRPr="00A21C10" w14:paraId="25AAF868" w14:textId="77777777" w:rsidTr="00DD6B26">
        <w:trPr>
          <w:trHeight w:val="601"/>
        </w:trPr>
        <w:tc>
          <w:tcPr>
            <w:tcW w:w="596" w:type="dxa"/>
            <w:vMerge w:val="restart"/>
            <w:shd w:val="clear" w:color="auto" w:fill="FFFFFF"/>
          </w:tcPr>
          <w:p w14:paraId="10D0030C" w14:textId="17FD6E55" w:rsidR="009102CA" w:rsidRDefault="009102CA" w:rsidP="000A673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.11</w:t>
            </w:r>
          </w:p>
        </w:tc>
        <w:tc>
          <w:tcPr>
            <w:tcW w:w="2359" w:type="dxa"/>
            <w:vMerge w:val="restart"/>
            <w:shd w:val="clear" w:color="auto" w:fill="FFFFFF"/>
          </w:tcPr>
          <w:p w14:paraId="1711969D" w14:textId="7107E828" w:rsidR="009102CA" w:rsidRPr="0004368A" w:rsidRDefault="009102CA" w:rsidP="000A673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451DA7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Handling Nudm_UECM without Authentication Status</w:t>
            </w:r>
          </w:p>
        </w:tc>
        <w:tc>
          <w:tcPr>
            <w:tcW w:w="1752" w:type="dxa"/>
            <w:shd w:val="clear" w:color="auto" w:fill="FFFFFF"/>
          </w:tcPr>
          <w:p w14:paraId="18CBC1CE" w14:textId="5E4AFC20" w:rsidR="009102CA" w:rsidRDefault="009102CA" w:rsidP="000A673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S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amsung</w:t>
            </w:r>
          </w:p>
        </w:tc>
        <w:tc>
          <w:tcPr>
            <w:tcW w:w="1495" w:type="dxa"/>
            <w:shd w:val="clear" w:color="auto" w:fill="FFFFFF"/>
          </w:tcPr>
          <w:p w14:paraId="72C83392" w14:textId="77777777" w:rsidR="009102CA" w:rsidRDefault="009102CA" w:rsidP="00DE518A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4-212202</w:t>
            </w:r>
          </w:p>
          <w:p w14:paraId="71C0DC43" w14:textId="77777777" w:rsidR="009102CA" w:rsidRDefault="009102CA" w:rsidP="00DE518A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(?)</w:t>
            </w:r>
          </w:p>
        </w:tc>
        <w:tc>
          <w:tcPr>
            <w:tcW w:w="1284" w:type="dxa"/>
            <w:shd w:val="clear" w:color="auto" w:fill="FFFFFF"/>
          </w:tcPr>
          <w:p w14:paraId="5C81989A" w14:textId="2F0F5340" w:rsidR="009102CA" w:rsidRDefault="00761ABD" w:rsidP="000A673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</w:t>
            </w:r>
            <w:r w:rsidR="009102CA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pen</w:t>
            </w:r>
            <w:ins w:id="18" w:author="H ISHIKAWA (NTT DOCOMO)" w:date="2021-08-08T20:51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(</w:t>
              </w:r>
            </w:ins>
            <w:ins w:id="19" w:author="H ISHIKAWA (NTT DOCOMO)" w:date="2021-08-08T20:54:00Z">
              <w:r w:rsidR="001E7A44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or closed</w:t>
              </w:r>
            </w:ins>
            <w:ins w:id="20" w:author="H ISHIKAWA (NTT DOCOMO)" w:date="2021-08-08T20:51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?)</w:t>
              </w:r>
            </w:ins>
          </w:p>
          <w:p w14:paraId="261B05C0" w14:textId="3E2199EE" w:rsidR="009102CA" w:rsidRDefault="009102CA" w:rsidP="000A673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119" w:type="dxa"/>
            <w:shd w:val="clear" w:color="auto" w:fill="FFFFFF"/>
          </w:tcPr>
          <w:p w14:paraId="1F338808" w14:textId="4AEFE5A1" w:rsidR="003B3544" w:rsidRDefault="003B3544" w:rsidP="007806CA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 as Solution#11</w:t>
            </w:r>
            <w:r w:rsidR="009102CA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</w:p>
          <w:p w14:paraId="4B3E074D" w14:textId="44FB6590" w:rsidR="009102CA" w:rsidRDefault="003B3544" w:rsidP="007806CA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Further </w:t>
            </w:r>
            <w:r w:rsidR="009102CA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proposal expected for the future meeting (may come with new KI)</w:t>
            </w:r>
          </w:p>
        </w:tc>
      </w:tr>
      <w:tr w:rsidR="00DD6B26" w:rsidRPr="00A21C10" w14:paraId="581F7F3B" w14:textId="77777777" w:rsidTr="00DD6B26">
        <w:trPr>
          <w:trHeight w:val="601"/>
        </w:trPr>
        <w:tc>
          <w:tcPr>
            <w:tcW w:w="596" w:type="dxa"/>
            <w:vMerge/>
          </w:tcPr>
          <w:p w14:paraId="29C96AD5" w14:textId="77777777" w:rsidR="009102CA" w:rsidRDefault="009102CA" w:rsidP="000A673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  <w:vMerge/>
          </w:tcPr>
          <w:p w14:paraId="2F143550" w14:textId="77777777" w:rsidR="009102CA" w:rsidRPr="00451DA7" w:rsidRDefault="009102CA" w:rsidP="000A673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D9D9D9"/>
          </w:tcPr>
          <w:p w14:paraId="354DFFED" w14:textId="67B60D65" w:rsidR="009102CA" w:rsidRDefault="00D74902" w:rsidP="000A673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N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TT DOCOMO</w:t>
            </w:r>
          </w:p>
        </w:tc>
        <w:tc>
          <w:tcPr>
            <w:tcW w:w="1495" w:type="dxa"/>
            <w:shd w:val="clear" w:color="auto" w:fill="D9D9D9"/>
          </w:tcPr>
          <w:p w14:paraId="2695508C" w14:textId="0B59911B" w:rsidR="009102CA" w:rsidRDefault="009102CA" w:rsidP="00DE518A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4-21</w:t>
            </w:r>
            <w:r w:rsidR="00D7490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3144</w:t>
            </w:r>
          </w:p>
        </w:tc>
        <w:tc>
          <w:tcPr>
            <w:tcW w:w="1284" w:type="dxa"/>
            <w:shd w:val="clear" w:color="auto" w:fill="D9D9D9"/>
          </w:tcPr>
          <w:p w14:paraId="493FC1C8" w14:textId="650E258E" w:rsidR="009102CA" w:rsidRDefault="00D74902" w:rsidP="00DE518A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del w:id="21" w:author="H ISHIKAWA (NTT DOCOMO)" w:date="2021-08-08T20:50:00Z">
              <w:r w:rsidDel="00761ABD"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delText>o</w:delText>
              </w:r>
              <w:r w:rsidDel="00761ABD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delText>pen</w:delText>
              </w:r>
            </w:del>
            <w:ins w:id="22" w:author="H ISHIKAWA (NTT DOCOMO)" w:date="2021-08-08T20:50:00Z">
              <w:r w:rsidR="00761ABD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closed</w:t>
              </w:r>
            </w:ins>
          </w:p>
        </w:tc>
        <w:tc>
          <w:tcPr>
            <w:tcW w:w="2119" w:type="dxa"/>
            <w:shd w:val="clear" w:color="auto" w:fill="D9D9D9"/>
          </w:tcPr>
          <w:p w14:paraId="52893353" w14:textId="77777777" w:rsidR="009102CA" w:rsidRDefault="003B3544" w:rsidP="00DE518A">
            <w:pPr>
              <w:rPr>
                <w:ins w:id="23" w:author="H ISHIKAWA (NTT DOCOMO)" w:date="2021-08-08T20:5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P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roposal based on </w:t>
            </w:r>
            <w:r w:rsidR="00F95C68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disc from CT4#103e.</w:t>
            </w:r>
          </w:p>
          <w:p w14:paraId="0C5FF3FA" w14:textId="410B8149" w:rsidR="00761ABD" w:rsidRDefault="00761ABD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pPrChange w:id="24" w:author="H ISHIKAWA (NTT DOCOMO)" w:date="2021-08-08T20:51:00Z">
                <w:pPr/>
              </w:pPrChange>
            </w:pPr>
            <w:ins w:id="25" w:author="H ISHIKAWA (NTT DOCOMO)" w:date="2021-08-08T20:51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Contents agreed as Solution#14</w:t>
              </w:r>
            </w:ins>
          </w:p>
        </w:tc>
      </w:tr>
      <w:tr w:rsidR="00B142D4" w:rsidRPr="00A21C10" w14:paraId="09349963" w14:textId="77777777" w:rsidTr="00A21C10">
        <w:tc>
          <w:tcPr>
            <w:tcW w:w="596" w:type="dxa"/>
            <w:shd w:val="clear" w:color="auto" w:fill="D9D9D9"/>
          </w:tcPr>
          <w:p w14:paraId="235B98D7" w14:textId="228092FC" w:rsidR="00B142D4" w:rsidRDefault="00815582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5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.12</w:t>
            </w:r>
          </w:p>
        </w:tc>
        <w:tc>
          <w:tcPr>
            <w:tcW w:w="2359" w:type="dxa"/>
            <w:shd w:val="clear" w:color="auto" w:fill="D9D9D9"/>
          </w:tcPr>
          <w:p w14:paraId="0C034813" w14:textId="3E7DA21F" w:rsidR="00B142D4" w:rsidRPr="00451DA7" w:rsidRDefault="00815582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81558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Recovery of AUSF Instance holding latest KAUSF</w:t>
            </w:r>
          </w:p>
        </w:tc>
        <w:tc>
          <w:tcPr>
            <w:tcW w:w="1752" w:type="dxa"/>
            <w:shd w:val="clear" w:color="auto" w:fill="D9D9D9"/>
          </w:tcPr>
          <w:p w14:paraId="74F0BDD1" w14:textId="08EC6FF6" w:rsidR="00B142D4" w:rsidRDefault="00815582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S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amsung</w:t>
            </w:r>
          </w:p>
        </w:tc>
        <w:tc>
          <w:tcPr>
            <w:tcW w:w="1495" w:type="dxa"/>
            <w:shd w:val="clear" w:color="auto" w:fill="D9D9D9"/>
          </w:tcPr>
          <w:p w14:paraId="52AEEE9D" w14:textId="640DA8D5" w:rsidR="00B142D4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2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468</w:t>
            </w:r>
          </w:p>
        </w:tc>
        <w:tc>
          <w:tcPr>
            <w:tcW w:w="1284" w:type="dxa"/>
            <w:shd w:val="clear" w:color="auto" w:fill="D9D9D9"/>
          </w:tcPr>
          <w:p w14:paraId="1C04E843" w14:textId="01B24743" w:rsidR="00B142D4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losed</w:t>
            </w:r>
          </w:p>
        </w:tc>
        <w:tc>
          <w:tcPr>
            <w:tcW w:w="2119" w:type="dxa"/>
            <w:shd w:val="clear" w:color="auto" w:fill="D9D9D9"/>
          </w:tcPr>
          <w:p w14:paraId="034F030C" w14:textId="058E7E21" w:rsidR="00B142D4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 as Solution#12</w:t>
            </w:r>
          </w:p>
        </w:tc>
      </w:tr>
      <w:tr w:rsidR="007806CA" w:rsidRPr="00A21C10" w14:paraId="6EAC0150" w14:textId="77777777" w:rsidTr="00A21C10">
        <w:trPr>
          <w:ins w:id="26" w:author="H ISHIKAWA (NTT DOCOMO)" w:date="2021-08-08T20:41:00Z"/>
        </w:trPr>
        <w:tc>
          <w:tcPr>
            <w:tcW w:w="596" w:type="dxa"/>
            <w:shd w:val="clear" w:color="auto" w:fill="D9D9D9"/>
          </w:tcPr>
          <w:p w14:paraId="538B9BCC" w14:textId="2AB4BB62" w:rsidR="007806CA" w:rsidRDefault="007806CA" w:rsidP="00B142D4">
            <w:pPr>
              <w:rPr>
                <w:ins w:id="27" w:author="H ISHIKAWA (NTT DOCOMO)" w:date="2021-08-08T20:4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28" w:author="H ISHIKAWA (NTT DOCOMO)" w:date="2021-08-08T20:41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5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.13</w:t>
              </w:r>
            </w:ins>
          </w:p>
        </w:tc>
        <w:tc>
          <w:tcPr>
            <w:tcW w:w="2359" w:type="dxa"/>
            <w:shd w:val="clear" w:color="auto" w:fill="D9D9D9"/>
          </w:tcPr>
          <w:p w14:paraId="2DE4C849" w14:textId="0322D2FB" w:rsidR="007806CA" w:rsidRPr="00815582" w:rsidRDefault="007806CA" w:rsidP="00B142D4">
            <w:pPr>
              <w:rPr>
                <w:ins w:id="29" w:author="H ISHIKAWA (NTT DOCOMO)" w:date="2021-08-08T20:4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0" w:author="H ISHIKAWA (NTT DOCOMO)" w:date="2021-08-08T20:42:00Z">
              <w:r w:rsidRPr="007806CA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Unified solution with implicit subscription</w:t>
              </w:r>
            </w:ins>
          </w:p>
        </w:tc>
        <w:tc>
          <w:tcPr>
            <w:tcW w:w="1752" w:type="dxa"/>
            <w:shd w:val="clear" w:color="auto" w:fill="D9D9D9"/>
          </w:tcPr>
          <w:p w14:paraId="3CE476EE" w14:textId="060D359B" w:rsidR="007806CA" w:rsidRDefault="007806CA" w:rsidP="00B142D4">
            <w:pPr>
              <w:rPr>
                <w:ins w:id="31" w:author="H ISHIKAWA (NTT DOCOMO)" w:date="2021-08-08T20:4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2" w:author="H ISHIKAWA (NTT DOCOMO)" w:date="2021-08-08T20:42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C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hina Mobile</w:t>
              </w:r>
            </w:ins>
          </w:p>
        </w:tc>
        <w:tc>
          <w:tcPr>
            <w:tcW w:w="1495" w:type="dxa"/>
            <w:shd w:val="clear" w:color="auto" w:fill="D9D9D9"/>
          </w:tcPr>
          <w:p w14:paraId="23B35D35" w14:textId="086D1413" w:rsidR="007806CA" w:rsidRDefault="007806CA" w:rsidP="00B142D4">
            <w:pPr>
              <w:rPr>
                <w:ins w:id="33" w:author="H ISHIKAWA (NTT DOCOMO)" w:date="2021-08-08T20:4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4" w:author="H ISHIKAWA (NTT DOCOMO)" w:date="2021-08-08T20:42:00Z">
              <w:r w:rsidRPr="007806CA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C4-213072</w:t>
              </w:r>
            </w:ins>
          </w:p>
        </w:tc>
        <w:tc>
          <w:tcPr>
            <w:tcW w:w="1284" w:type="dxa"/>
            <w:shd w:val="clear" w:color="auto" w:fill="D9D9D9"/>
          </w:tcPr>
          <w:p w14:paraId="330B7E71" w14:textId="529EBEB0" w:rsidR="007806CA" w:rsidRDefault="007806CA" w:rsidP="00B142D4">
            <w:pPr>
              <w:rPr>
                <w:ins w:id="35" w:author="H ISHIKAWA (NTT DOCOMO)" w:date="2021-08-08T20:4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6" w:author="H ISHIKAWA (NTT DOCOMO)" w:date="2021-08-08T20:42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Closed</w:t>
              </w:r>
            </w:ins>
          </w:p>
        </w:tc>
        <w:tc>
          <w:tcPr>
            <w:tcW w:w="2119" w:type="dxa"/>
            <w:shd w:val="clear" w:color="auto" w:fill="D9D9D9"/>
          </w:tcPr>
          <w:p w14:paraId="5AFE73C4" w14:textId="61E4BF2D" w:rsidR="007806CA" w:rsidRDefault="007806CA" w:rsidP="00B142D4">
            <w:pPr>
              <w:rPr>
                <w:ins w:id="37" w:author="H ISHIKAWA (NTT DOCOMO)" w:date="2021-08-08T20:4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8" w:author="H ISHIKAWA (NTT DOCOMO)" w:date="2021-08-08T20:42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Contents agreed as Solution#13</w:t>
              </w:r>
            </w:ins>
          </w:p>
        </w:tc>
      </w:tr>
      <w:tr w:rsidR="00761ABD" w:rsidRPr="00A21C10" w14:paraId="18915AD7" w14:textId="77777777" w:rsidTr="00A402F7">
        <w:trPr>
          <w:ins w:id="39" w:author="H ISHIKAWA (NTT DOCOMO)" w:date="2021-08-08T20:48:00Z"/>
        </w:trPr>
        <w:tc>
          <w:tcPr>
            <w:tcW w:w="596" w:type="dxa"/>
            <w:shd w:val="clear" w:color="auto" w:fill="D9D9D9"/>
          </w:tcPr>
          <w:p w14:paraId="318AE9F9" w14:textId="0EEAD7CB" w:rsidR="00761ABD" w:rsidRDefault="00761ABD" w:rsidP="00A402F7">
            <w:pPr>
              <w:rPr>
                <w:ins w:id="40" w:author="H ISHIKAWA (NTT DOCOMO)" w:date="2021-08-08T20:48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1" w:author="H ISHIKAWA (NTT DOCOMO)" w:date="2021-08-08T20:48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5.1</w:t>
              </w:r>
            </w:ins>
            <w:ins w:id="42" w:author="H ISHIKAWA (NTT DOCOMO)" w:date="2021-08-08T20:50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2359" w:type="dxa"/>
            <w:shd w:val="clear" w:color="auto" w:fill="D9D9D9"/>
          </w:tcPr>
          <w:p w14:paraId="393EB7B2" w14:textId="77777777" w:rsidR="00761ABD" w:rsidRDefault="00761ABD" w:rsidP="00A402F7">
            <w:pPr>
              <w:rPr>
                <w:ins w:id="43" w:author="H ISHIKAWA (NTT DOCOMO)" w:date="2021-08-08T20:48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4" w:author="H ISHIKAWA (NTT DOCOMO)" w:date="2021-08-08T20:48:00Z">
              <w:r w:rsidRPr="007806CA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Key Issue Notification Path</w:t>
              </w:r>
            </w:ins>
          </w:p>
        </w:tc>
        <w:tc>
          <w:tcPr>
            <w:tcW w:w="1752" w:type="dxa"/>
            <w:shd w:val="clear" w:color="auto" w:fill="D9D9D9"/>
          </w:tcPr>
          <w:p w14:paraId="3619F105" w14:textId="77777777" w:rsidR="00761ABD" w:rsidRPr="007806CA" w:rsidRDefault="00761ABD" w:rsidP="00A402F7">
            <w:pPr>
              <w:rPr>
                <w:ins w:id="45" w:author="H ISHIKAWA (NTT DOCOMO)" w:date="2021-08-08T20:48:00Z"/>
                <w:rStyle w:val="aa"/>
                <w:color w:val="000000"/>
              </w:rPr>
            </w:pPr>
            <w:ins w:id="46" w:author="H ISHIKAWA (NTT DOCOMO)" w:date="2021-08-08T20:48:00Z">
              <w:r w:rsidRPr="00A21C1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Nokia, Nokia Shanghai Bell</w:t>
              </w:r>
            </w:ins>
          </w:p>
        </w:tc>
        <w:tc>
          <w:tcPr>
            <w:tcW w:w="1495" w:type="dxa"/>
            <w:shd w:val="clear" w:color="auto" w:fill="D9D9D9"/>
          </w:tcPr>
          <w:p w14:paraId="1C401FFD" w14:textId="77777777" w:rsidR="00761ABD" w:rsidRPr="007806CA" w:rsidRDefault="00761ABD" w:rsidP="00A402F7">
            <w:pPr>
              <w:rPr>
                <w:ins w:id="47" w:author="H ISHIKAWA (NTT DOCOMO)" w:date="2021-08-08T20:48:00Z"/>
                <w:rStyle w:val="aa"/>
                <w:rFonts w:ascii="Arial" w:hAnsi="Arial" w:cs="Arial"/>
                <w:color w:val="000000"/>
                <w:sz w:val="18"/>
                <w:szCs w:val="18"/>
              </w:rPr>
            </w:pPr>
            <w:ins w:id="48" w:author="H ISHIKAWA (NTT DOCOMO)" w:date="2021-08-08T20:48:00Z">
              <w:r w:rsidRPr="00761ABD">
                <w:rPr>
                  <w:rStyle w:val="aa"/>
                  <w:rFonts w:ascii="Arial" w:hAnsi="Arial" w:cs="Arial"/>
                  <w:color w:val="000000"/>
                  <w:sz w:val="18"/>
                  <w:szCs w:val="18"/>
                </w:rPr>
                <w:t>C4-2133</w:t>
              </w:r>
              <w:r w:rsidRPr="00A402F7">
                <w:rPr>
                  <w:rStyle w:val="aa"/>
                  <w:rFonts w:ascii="Arial" w:hAnsi="Arial" w:cs="Arial"/>
                  <w:color w:val="000000"/>
                  <w:sz w:val="18"/>
                  <w:szCs w:val="18"/>
                </w:rPr>
                <w:t>15</w:t>
              </w:r>
            </w:ins>
          </w:p>
        </w:tc>
        <w:tc>
          <w:tcPr>
            <w:tcW w:w="1284" w:type="dxa"/>
            <w:shd w:val="clear" w:color="auto" w:fill="D9D9D9"/>
          </w:tcPr>
          <w:p w14:paraId="6317F836" w14:textId="77777777" w:rsidR="00761ABD" w:rsidRDefault="00761ABD" w:rsidP="00A402F7">
            <w:pPr>
              <w:rPr>
                <w:ins w:id="49" w:author="H ISHIKAWA (NTT DOCOMO)" w:date="2021-08-08T20:48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0" w:author="H ISHIKAWA (NTT DOCOMO)" w:date="2021-08-08T20:48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Closed</w:t>
              </w:r>
            </w:ins>
          </w:p>
        </w:tc>
        <w:tc>
          <w:tcPr>
            <w:tcW w:w="2119" w:type="dxa"/>
            <w:shd w:val="clear" w:color="auto" w:fill="D9D9D9"/>
          </w:tcPr>
          <w:p w14:paraId="299A1E83" w14:textId="77777777" w:rsidR="00761ABD" w:rsidRDefault="00761ABD" w:rsidP="00A402F7">
            <w:pPr>
              <w:rPr>
                <w:ins w:id="51" w:author="H ISHIKAWA (NTT DOCOMO)" w:date="2021-08-08T20:48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2" w:author="H ISHIKAWA (NTT DOCOMO)" w:date="2021-08-08T20:48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C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ontents agreed as Solution#15, 16, 17, 18</w:t>
              </w:r>
            </w:ins>
          </w:p>
        </w:tc>
      </w:tr>
      <w:tr w:rsidR="00B142D4" w:rsidRPr="00A21C10" w14:paraId="49BD627C" w14:textId="77777777" w:rsidTr="00A21C10">
        <w:tc>
          <w:tcPr>
            <w:tcW w:w="596" w:type="dxa"/>
            <w:shd w:val="clear" w:color="auto" w:fill="auto"/>
          </w:tcPr>
          <w:p w14:paraId="461A5595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359" w:type="dxa"/>
            <w:shd w:val="clear" w:color="auto" w:fill="auto"/>
          </w:tcPr>
          <w:p w14:paraId="7B520693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Century" w:hAnsi="Century" w:cs="Arial"/>
                <w:bCs/>
                <w:i/>
                <w:color w:val="0070C0"/>
                <w:sz w:val="18"/>
                <w:szCs w:val="18"/>
                <w:lang w:eastAsia="ja-JP"/>
              </w:rPr>
              <w:t>(Any other proposals?)</w:t>
            </w:r>
          </w:p>
        </w:tc>
        <w:tc>
          <w:tcPr>
            <w:tcW w:w="1752" w:type="dxa"/>
            <w:shd w:val="clear" w:color="auto" w:fill="auto"/>
          </w:tcPr>
          <w:p w14:paraId="14D32041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auto"/>
          </w:tcPr>
          <w:p w14:paraId="028911FE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auto"/>
          </w:tcPr>
          <w:p w14:paraId="5F83EF79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14:paraId="6386E99F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142D4" w:rsidRPr="00A21C10" w14:paraId="6ED8ECF6" w14:textId="77777777" w:rsidTr="00A21C10">
        <w:tc>
          <w:tcPr>
            <w:tcW w:w="596" w:type="dxa"/>
            <w:shd w:val="clear" w:color="auto" w:fill="auto"/>
          </w:tcPr>
          <w:p w14:paraId="01781434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59" w:type="dxa"/>
            <w:shd w:val="clear" w:color="auto" w:fill="auto"/>
          </w:tcPr>
          <w:p w14:paraId="76ABCA9B" w14:textId="77777777" w:rsidR="00B142D4" w:rsidRPr="00A21C10" w:rsidRDefault="00B142D4" w:rsidP="00B142D4">
            <w:pPr>
              <w:rPr>
                <w:rFonts w:ascii="Century" w:hAnsi="Century" w:cs="Arial"/>
                <w:bCs/>
                <w:i/>
                <w:color w:val="0070C0"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auto"/>
          </w:tcPr>
          <w:p w14:paraId="37889399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auto"/>
          </w:tcPr>
          <w:p w14:paraId="0D931A32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auto"/>
          </w:tcPr>
          <w:p w14:paraId="5F6099D3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14:paraId="17FA0D32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142D4" w:rsidRPr="00A21C10" w14:paraId="45B6A646" w14:textId="77777777" w:rsidTr="00A21C10">
        <w:tc>
          <w:tcPr>
            <w:tcW w:w="596" w:type="dxa"/>
            <w:shd w:val="clear" w:color="auto" w:fill="auto"/>
          </w:tcPr>
          <w:p w14:paraId="1307833E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59" w:type="dxa"/>
            <w:shd w:val="clear" w:color="auto" w:fill="auto"/>
          </w:tcPr>
          <w:p w14:paraId="2242AE54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auto"/>
          </w:tcPr>
          <w:p w14:paraId="732686F5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auto"/>
          </w:tcPr>
          <w:p w14:paraId="281458EB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auto"/>
          </w:tcPr>
          <w:p w14:paraId="2FA40936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14:paraId="43022E4A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142D4" w:rsidRPr="00A21C10" w14:paraId="39D7CA28" w14:textId="77777777" w:rsidTr="00A21C10">
        <w:tc>
          <w:tcPr>
            <w:tcW w:w="596" w:type="dxa"/>
            <w:shd w:val="clear" w:color="auto" w:fill="FBE4D5"/>
          </w:tcPr>
          <w:p w14:paraId="0B1599A9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359" w:type="dxa"/>
            <w:shd w:val="clear" w:color="auto" w:fill="FBE4D5"/>
          </w:tcPr>
          <w:p w14:paraId="56B48DC8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Evaluations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</w:p>
          <w:p w14:paraId="67B023FF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In this clause the solutions and how they solve the requirements and key issue are analysed.</w:t>
            </w:r>
          </w:p>
          <w:p w14:paraId="6B61CE84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FBE4D5"/>
          </w:tcPr>
          <w:p w14:paraId="223C98D6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FBE4D5"/>
          </w:tcPr>
          <w:p w14:paraId="09C01F64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FBE4D5"/>
          </w:tcPr>
          <w:p w14:paraId="2A80E40B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FBE4D5"/>
          </w:tcPr>
          <w:p w14:paraId="2DB953FD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concluded by Aug 2021 (CT4#105)</w:t>
            </w:r>
          </w:p>
        </w:tc>
      </w:tr>
      <w:tr w:rsidR="00B142D4" w:rsidRPr="00A21C10" w14:paraId="4E74D99B" w14:textId="77777777" w:rsidTr="00A21C10">
        <w:tc>
          <w:tcPr>
            <w:tcW w:w="596" w:type="dxa"/>
            <w:shd w:val="clear" w:color="auto" w:fill="auto"/>
          </w:tcPr>
          <w:p w14:paraId="267331AE" w14:textId="325B52FD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6.1</w:t>
            </w:r>
          </w:p>
        </w:tc>
        <w:tc>
          <w:tcPr>
            <w:tcW w:w="2359" w:type="dxa"/>
            <w:shd w:val="clear" w:color="auto" w:fill="auto"/>
          </w:tcPr>
          <w:p w14:paraId="2C45AF30" w14:textId="74724E29" w:rsidR="00B142D4" w:rsidRPr="00AE61E4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Proposal on Evaluation</w:t>
            </w:r>
          </w:p>
        </w:tc>
        <w:tc>
          <w:tcPr>
            <w:tcW w:w="1752" w:type="dxa"/>
            <w:shd w:val="clear" w:color="auto" w:fill="auto"/>
          </w:tcPr>
          <w:p w14:paraId="085E8927" w14:textId="553285E3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495" w:type="dxa"/>
            <w:shd w:val="clear" w:color="auto" w:fill="auto"/>
          </w:tcPr>
          <w:p w14:paraId="4A1A5291" w14:textId="77777777" w:rsidR="00B142D4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E61E4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C4-21214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7</w:t>
            </w:r>
          </w:p>
          <w:p w14:paraId="74FC56AA" w14:textId="77777777" w:rsidR="00A44CDD" w:rsidRDefault="00843FB1" w:rsidP="007806CA">
            <w:pPr>
              <w:numPr>
                <w:ilvl w:val="0"/>
                <w:numId w:val="4"/>
              </w:numPr>
              <w:rPr>
                <w:ins w:id="53" w:author="H ISHIKAWA (NTT DOCOMO)" w:date="2021-08-08T20:58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4-213</w:t>
            </w:r>
            <w:r w:rsidR="002C4A7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145</w:t>
            </w:r>
          </w:p>
          <w:p w14:paraId="095FF6AC" w14:textId="77777777" w:rsidR="001E7A44" w:rsidRDefault="001E7A44" w:rsidP="007806CA">
            <w:pPr>
              <w:numPr>
                <w:ilvl w:val="0"/>
                <w:numId w:val="4"/>
              </w:numPr>
              <w:rPr>
                <w:ins w:id="54" w:author="H ISHIKAWA (NTT DOCOMO)" w:date="2021-08-08T21:00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5" w:author="H ISHIKAWA (NTT DOCOMO)" w:date="2021-08-08T20:58:00Z">
              <w:r w:rsidRPr="001E7A44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C4-213469</w:t>
              </w:r>
            </w:ins>
          </w:p>
          <w:p w14:paraId="2DC03FF0" w14:textId="2AEE515C" w:rsidR="001E7A44" w:rsidRPr="00A21C10" w:rsidRDefault="001E7A44" w:rsidP="007806CA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6" w:author="H ISHIKAWA (NTT DOCOMO)" w:date="2021-08-08T21:00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C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4-214</w:t>
              </w:r>
            </w:ins>
            <w:ins w:id="57" w:author="H ISHIKAWA (NTT DOCOMO)" w:date="2021-08-09T17:01:00Z">
              <w:r w:rsidR="00D46D0D"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4</w:t>
              </w:r>
              <w:r w:rsidR="00D46D0D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73</w:t>
              </w:r>
              <w:r w:rsidR="00436079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(+ other)</w:t>
              </w:r>
            </w:ins>
          </w:p>
        </w:tc>
        <w:tc>
          <w:tcPr>
            <w:tcW w:w="1284" w:type="dxa"/>
            <w:shd w:val="clear" w:color="auto" w:fill="auto"/>
          </w:tcPr>
          <w:p w14:paraId="43619874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open</w:t>
            </w:r>
          </w:p>
        </w:tc>
        <w:tc>
          <w:tcPr>
            <w:tcW w:w="2119" w:type="dxa"/>
            <w:shd w:val="clear" w:color="auto" w:fill="auto"/>
          </w:tcPr>
          <w:p w14:paraId="77BD399C" w14:textId="77777777" w:rsidR="00B142D4" w:rsidRDefault="00613C01" w:rsidP="00B142D4">
            <w:pPr>
              <w:rPr>
                <w:ins w:id="58" w:author="H ISHIKAWA (NTT DOCOMO)" w:date="2021-08-08T20:58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CT4#103e : </w:t>
            </w:r>
            <w:r w:rsidR="00A44CD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Postponed to next meeting for restr</w:t>
            </w:r>
            <w:r w:rsidR="00BC76D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uctur</w:t>
            </w:r>
            <w:r w:rsidR="00A44CD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ing</w:t>
            </w:r>
            <w:r w:rsidR="00BC76D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the clause</w:t>
            </w:r>
            <w:r w:rsidR="00A44CD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, </w:t>
            </w:r>
            <w:r w:rsidR="00ED65E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etc.</w:t>
            </w:r>
          </w:p>
          <w:p w14:paraId="18695C5D" w14:textId="77777777" w:rsidR="001E7A44" w:rsidRDefault="001E7A44" w:rsidP="00B142D4">
            <w:pPr>
              <w:rPr>
                <w:ins w:id="59" w:author="H ISHIKAWA (NTT DOCOMO)" w:date="2021-08-08T20:58:00Z"/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  <w:p w14:paraId="32FB3656" w14:textId="79D1ADE5" w:rsidR="001E7A44" w:rsidRDefault="001E7A44" w:rsidP="00B142D4">
            <w:pPr>
              <w:rPr>
                <w:ins w:id="60" w:author="H ISHIKAWA (NTT DOCOMO)" w:date="2021-08-08T22:17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61" w:author="H ISHIKAWA (NTT DOCOMO)" w:date="2021-08-08T20:58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C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T4#104e : </w:t>
              </w:r>
            </w:ins>
            <w:ins w:id="62" w:author="H ISHIKAWA (NTT DOCOMO)" w:date="2021-08-08T20:59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Some </w:t>
              </w:r>
            </w:ins>
            <w:ins w:id="63" w:author="H ISHIKAWA (NTT DOCOMO)" w:date="2021-08-08T21:00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</w:t>
              </w:r>
            </w:ins>
            <w:ins w:id="64" w:author="H ISHIKAWA (NTT DOCOMO)" w:date="2021-08-08T20:58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ontents agreed</w:t>
              </w:r>
            </w:ins>
            <w:ins w:id="65" w:author="H ISHIKAWA (NTT DOCOMO)" w:date="2021-08-08T20:59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, </w:t>
              </w:r>
            </w:ins>
            <w:ins w:id="66" w:author="H ISHIKAWA (NTT DOCOMO)" w:date="2021-08-08T21:00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still with</w:t>
              </w:r>
            </w:ins>
            <w:ins w:id="67" w:author="H ISHIKAWA (NTT DOCOMO)" w:date="2021-08-08T20:59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open items</w:t>
              </w:r>
            </w:ins>
          </w:p>
          <w:p w14:paraId="7C093435" w14:textId="0824C593" w:rsidR="00E952F0" w:rsidRDefault="00E952F0" w:rsidP="00B142D4">
            <w:pPr>
              <w:rPr>
                <w:ins w:id="68" w:author="H ISHIKAWA (NTT DOCOMO)" w:date="2021-08-08T22:17:00Z"/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  <w:p w14:paraId="05BC56AC" w14:textId="5CD35DA9" w:rsidR="00E952F0" w:rsidRDefault="00E952F0" w:rsidP="00B142D4">
            <w:pPr>
              <w:rPr>
                <w:ins w:id="69" w:author="H ISHIKAWA (NTT DOCOMO)" w:date="2021-08-08T21:00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70" w:author="H ISHIKAWA (NTT DOCOMO)" w:date="2021-08-08T22:17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C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T4#</w:t>
              </w:r>
            </w:ins>
            <w:ins w:id="71" w:author="H ISHIKAWA (NTT DOCOMO)" w:date="2021-08-08T22:18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105e : proposal to this meeting</w:t>
              </w:r>
            </w:ins>
          </w:p>
          <w:p w14:paraId="122271CF" w14:textId="3F2CC12A" w:rsidR="001E7A44" w:rsidRPr="001E7A44" w:rsidRDefault="001E7A4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</w:tr>
      <w:tr w:rsidR="00B142D4" w:rsidRPr="00A21C10" w14:paraId="62EF4C83" w14:textId="77777777" w:rsidTr="00A21C10">
        <w:tc>
          <w:tcPr>
            <w:tcW w:w="596" w:type="dxa"/>
            <w:shd w:val="clear" w:color="auto" w:fill="auto"/>
          </w:tcPr>
          <w:p w14:paraId="73CCED1E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59" w:type="dxa"/>
            <w:shd w:val="clear" w:color="auto" w:fill="auto"/>
          </w:tcPr>
          <w:p w14:paraId="17B181A0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auto"/>
          </w:tcPr>
          <w:p w14:paraId="0FC695FE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auto"/>
          </w:tcPr>
          <w:p w14:paraId="5074F3F5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auto"/>
          </w:tcPr>
          <w:p w14:paraId="31BFF12B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14:paraId="2B93DF6E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142D4" w:rsidRPr="00A21C10" w14:paraId="371A220C" w14:textId="77777777" w:rsidTr="00A21C10">
        <w:tc>
          <w:tcPr>
            <w:tcW w:w="596" w:type="dxa"/>
            <w:shd w:val="clear" w:color="auto" w:fill="FBE4D5"/>
          </w:tcPr>
          <w:p w14:paraId="1157175B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359" w:type="dxa"/>
            <w:shd w:val="clear" w:color="auto" w:fill="FBE4D5"/>
          </w:tcPr>
          <w:p w14:paraId="5527C8C3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Conclusions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</w:p>
          <w:p w14:paraId="724DBE59" w14:textId="77777777" w:rsidR="00B142D4" w:rsidRPr="00A21C10" w:rsidRDefault="00B142D4" w:rsidP="00B142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In this clause the way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lastRenderedPageBreak/>
              <w:t>forward has to be described e.g. guidance and normative work.</w:t>
            </w:r>
          </w:p>
          <w:p w14:paraId="2B8C508C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FBE4D5"/>
          </w:tcPr>
          <w:p w14:paraId="40FADA35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FBE4D5"/>
          </w:tcPr>
          <w:p w14:paraId="72920ACD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FBE4D5"/>
          </w:tcPr>
          <w:p w14:paraId="67B55BB9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FBE4D5"/>
          </w:tcPr>
          <w:p w14:paraId="338CAEC9" w14:textId="77777777" w:rsidR="00B142D4" w:rsidRPr="00A21C10" w:rsidRDefault="00B142D4" w:rsidP="00B142D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 w:rsidRPr="00A21C10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o </w:t>
            </w: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concluded by Aug 2021 (CT4#105)</w:t>
            </w:r>
          </w:p>
        </w:tc>
      </w:tr>
      <w:tr w:rsidR="00BC76D1" w:rsidRPr="00A21C10" w14:paraId="34557EC4" w14:textId="77777777" w:rsidTr="00A21C10">
        <w:tc>
          <w:tcPr>
            <w:tcW w:w="596" w:type="dxa"/>
            <w:shd w:val="clear" w:color="auto" w:fill="auto"/>
          </w:tcPr>
          <w:p w14:paraId="0098F5B6" w14:textId="1EE40B37" w:rsidR="00BC76D1" w:rsidRPr="00A21C10" w:rsidRDefault="00BC76D1" w:rsidP="00BC76D1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6.1</w:t>
            </w:r>
          </w:p>
        </w:tc>
        <w:tc>
          <w:tcPr>
            <w:tcW w:w="2359" w:type="dxa"/>
            <w:shd w:val="clear" w:color="auto" w:fill="auto"/>
          </w:tcPr>
          <w:p w14:paraId="0717084F" w14:textId="5E025456" w:rsidR="00BC76D1" w:rsidRPr="00A21C10" w:rsidRDefault="00BC76D1" w:rsidP="00BC76D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Proposal on Conclusion</w:t>
            </w:r>
          </w:p>
        </w:tc>
        <w:tc>
          <w:tcPr>
            <w:tcW w:w="1752" w:type="dxa"/>
            <w:shd w:val="clear" w:color="auto" w:fill="auto"/>
          </w:tcPr>
          <w:p w14:paraId="19A6733A" w14:textId="30FE41A6" w:rsidR="00BC76D1" w:rsidRPr="00A21C10" w:rsidRDefault="00BC76D1" w:rsidP="00BC76D1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NTT DOCOMO</w:t>
            </w:r>
            <w:ins w:id="72" w:author="H ISHIKAWA (NTT DOCOMO)" w:date="2021-08-08T22:17:00Z">
              <w:r w:rsidR="00E952F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, </w:t>
              </w:r>
            </w:ins>
            <w:ins w:id="73" w:author="H ISHIKAWA (NTT DOCOMO)" w:date="2021-08-08T22:18:00Z">
              <w:r w:rsidR="00E952F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etc.</w:t>
              </w:r>
            </w:ins>
          </w:p>
        </w:tc>
        <w:tc>
          <w:tcPr>
            <w:tcW w:w="1495" w:type="dxa"/>
            <w:shd w:val="clear" w:color="auto" w:fill="auto"/>
          </w:tcPr>
          <w:p w14:paraId="38D2F222" w14:textId="77777777" w:rsidR="00BC76D1" w:rsidRDefault="00BC76D1" w:rsidP="00BC76D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E61E4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C4-21214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7</w:t>
            </w:r>
          </w:p>
          <w:p w14:paraId="2A98761A" w14:textId="77777777" w:rsidR="00BC76D1" w:rsidRDefault="00BC76D1" w:rsidP="007806CA">
            <w:pPr>
              <w:numPr>
                <w:ilvl w:val="0"/>
                <w:numId w:val="4"/>
              </w:numPr>
              <w:rPr>
                <w:ins w:id="74" w:author="H ISHIKAWA (NTT DOCOMO)" w:date="2021-08-08T21:00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4-213</w:t>
            </w:r>
            <w:r w:rsidR="002C4A7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145</w:t>
            </w:r>
          </w:p>
          <w:p w14:paraId="219F43B6" w14:textId="612BDBEF" w:rsidR="001E7A44" w:rsidRPr="00A21C10" w:rsidRDefault="001E7A44" w:rsidP="007806CA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75" w:author="H ISHIKAWA (NTT DOCOMO)" w:date="2021-08-08T21:00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C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4-21</w:t>
              </w:r>
            </w:ins>
            <w:ins w:id="76" w:author="H ISHIKAWA (NTT DOCOMO)" w:date="2021-08-09T17:01:00Z">
              <w:r w:rsidR="00436079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4</w:t>
              </w:r>
              <w:r w:rsidR="00436079"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4</w:t>
              </w:r>
              <w:r w:rsidR="00436079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73 (+ other)</w:t>
              </w:r>
            </w:ins>
          </w:p>
        </w:tc>
        <w:tc>
          <w:tcPr>
            <w:tcW w:w="1284" w:type="dxa"/>
            <w:shd w:val="clear" w:color="auto" w:fill="auto"/>
          </w:tcPr>
          <w:p w14:paraId="75F571D2" w14:textId="77777777" w:rsidR="00BC76D1" w:rsidRPr="00A21C10" w:rsidRDefault="00BC76D1" w:rsidP="00BC76D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21C1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open</w:t>
            </w:r>
          </w:p>
        </w:tc>
        <w:tc>
          <w:tcPr>
            <w:tcW w:w="2119" w:type="dxa"/>
            <w:shd w:val="clear" w:color="auto" w:fill="auto"/>
          </w:tcPr>
          <w:p w14:paraId="40D7A237" w14:textId="77777777" w:rsidR="00BC76D1" w:rsidRDefault="00613C01" w:rsidP="00BC76D1">
            <w:pPr>
              <w:rPr>
                <w:ins w:id="77" w:author="H ISHIKAWA (NTT DOCOMO)" w:date="2021-08-08T21:00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CT4#103e : </w:t>
            </w:r>
            <w:r w:rsidR="00BC76D1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Postponed to next meeting for restructuring the clause, etc.</w:t>
            </w:r>
          </w:p>
          <w:p w14:paraId="2B76E383" w14:textId="77777777" w:rsidR="001E7A44" w:rsidRDefault="001E7A44" w:rsidP="001E7A44">
            <w:pPr>
              <w:rPr>
                <w:ins w:id="78" w:author="H ISHIKAWA (NTT DOCOMO)" w:date="2021-08-08T21:00:00Z"/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  <w:p w14:paraId="0B02CFAA" w14:textId="752D9739" w:rsidR="001E7A44" w:rsidRDefault="001E7A44" w:rsidP="001E7A44">
            <w:pPr>
              <w:rPr>
                <w:ins w:id="79" w:author="H ISHIKAWA (NTT DOCOMO)" w:date="2021-08-08T22:18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80" w:author="H ISHIKAWA (NTT DOCOMO)" w:date="2021-08-08T21:00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C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T4#104e : Some contents agreed, still with open items</w:t>
              </w:r>
            </w:ins>
          </w:p>
          <w:p w14:paraId="710F532D" w14:textId="73F6CDB8" w:rsidR="00E952F0" w:rsidRDefault="00E952F0" w:rsidP="001E7A44">
            <w:pPr>
              <w:rPr>
                <w:ins w:id="81" w:author="H ISHIKAWA (NTT DOCOMO)" w:date="2021-08-08T22:18:00Z"/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  <w:p w14:paraId="5E3F0D18" w14:textId="1B37470E" w:rsidR="00E952F0" w:rsidRPr="00E952F0" w:rsidRDefault="00E952F0" w:rsidP="001E7A44">
            <w:pPr>
              <w:rPr>
                <w:ins w:id="82" w:author="H ISHIKAWA (NTT DOCOMO)" w:date="2021-08-08T21:00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83" w:author="H ISHIKAWA (NTT DOCOMO)" w:date="2021-08-08T22:18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ja-JP"/>
                </w:rPr>
                <w:t>C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T4#105e : proposal to this meeting</w:t>
              </w:r>
            </w:ins>
          </w:p>
          <w:p w14:paraId="641C7F88" w14:textId="32FD7754" w:rsidR="001E7A44" w:rsidRPr="001E7A44" w:rsidRDefault="001E7A44" w:rsidP="00BC76D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C76D1" w:rsidRPr="00A21C10" w14:paraId="7AB2229A" w14:textId="77777777" w:rsidTr="00A21C10">
        <w:tc>
          <w:tcPr>
            <w:tcW w:w="596" w:type="dxa"/>
            <w:shd w:val="clear" w:color="auto" w:fill="auto"/>
          </w:tcPr>
          <w:p w14:paraId="4EECF06E" w14:textId="77777777" w:rsidR="00BC76D1" w:rsidRPr="00A21C10" w:rsidRDefault="00BC76D1" w:rsidP="00BC76D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59" w:type="dxa"/>
            <w:shd w:val="clear" w:color="auto" w:fill="auto"/>
          </w:tcPr>
          <w:p w14:paraId="72D093E2" w14:textId="77777777" w:rsidR="00BC76D1" w:rsidRPr="00A21C10" w:rsidRDefault="00BC76D1" w:rsidP="00BC76D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52" w:type="dxa"/>
            <w:shd w:val="clear" w:color="auto" w:fill="auto"/>
          </w:tcPr>
          <w:p w14:paraId="46C642D5" w14:textId="77777777" w:rsidR="00BC76D1" w:rsidRPr="00A21C10" w:rsidRDefault="00BC76D1" w:rsidP="00BC76D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5" w:type="dxa"/>
            <w:shd w:val="clear" w:color="auto" w:fill="auto"/>
          </w:tcPr>
          <w:p w14:paraId="3EFEB76D" w14:textId="77777777" w:rsidR="00BC76D1" w:rsidRPr="00A21C10" w:rsidRDefault="00BC76D1" w:rsidP="00BC76D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84" w:type="dxa"/>
            <w:shd w:val="clear" w:color="auto" w:fill="auto"/>
          </w:tcPr>
          <w:p w14:paraId="4CCFA677" w14:textId="77777777" w:rsidR="00BC76D1" w:rsidRPr="00A21C10" w:rsidRDefault="00BC76D1" w:rsidP="00BC76D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14:paraId="55320336" w14:textId="77777777" w:rsidR="00BC76D1" w:rsidRPr="00A21C10" w:rsidRDefault="00BC76D1" w:rsidP="00BC76D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1EE6750B" w14:textId="77777777" w:rsidR="00FE0DC8" w:rsidRDefault="00FE0DC8" w:rsidP="00FE0DC8">
      <w:pP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E25A3" w14:textId="77777777" w:rsidR="00DD6B26" w:rsidRDefault="00DD6B26">
      <w:r>
        <w:separator/>
      </w:r>
    </w:p>
  </w:endnote>
  <w:endnote w:type="continuationSeparator" w:id="0">
    <w:p w14:paraId="5D070E57" w14:textId="77777777" w:rsidR="00DD6B26" w:rsidRDefault="00DD6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8F6F2" w14:textId="77777777" w:rsidR="00DD6B26" w:rsidRDefault="00DD6B26">
      <w:r>
        <w:separator/>
      </w:r>
    </w:p>
  </w:footnote>
  <w:footnote w:type="continuationSeparator" w:id="0">
    <w:p w14:paraId="722A752C" w14:textId="77777777" w:rsidR="00DD6B26" w:rsidRDefault="00DD6B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3801E82"/>
    <w:multiLevelType w:val="hybridMultilevel"/>
    <w:tmpl w:val="C7905E98"/>
    <w:lvl w:ilvl="0" w:tplc="36D2A58E"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689F75DA"/>
    <w:multiLevelType w:val="hybridMultilevel"/>
    <w:tmpl w:val="7656309A"/>
    <w:lvl w:ilvl="0" w:tplc="D5F6D06C">
      <w:start w:val="4"/>
      <w:numFmt w:val="bullet"/>
      <w:lvlText w:val=""/>
      <w:lvlJc w:val="left"/>
      <w:pPr>
        <w:ind w:left="360" w:hanging="360"/>
      </w:pPr>
      <w:rPr>
        <w:rFonts w:ascii="Wingdings" w:eastAsia="游明朝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 ISHIKAWA (NTT DOCOMO)">
    <w15:presenceInfo w15:providerId="None" w15:userId="H ISHIKAWA (NTT DOCOM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2CC3"/>
    <w:rsid w:val="0002191A"/>
    <w:rsid w:val="00027DED"/>
    <w:rsid w:val="00030CD4"/>
    <w:rsid w:val="00032232"/>
    <w:rsid w:val="0004368A"/>
    <w:rsid w:val="00046686"/>
    <w:rsid w:val="00046FDD"/>
    <w:rsid w:val="00050925"/>
    <w:rsid w:val="00054884"/>
    <w:rsid w:val="00057E1E"/>
    <w:rsid w:val="00060B54"/>
    <w:rsid w:val="00072A7C"/>
    <w:rsid w:val="000775E7"/>
    <w:rsid w:val="0007775C"/>
    <w:rsid w:val="00094F23"/>
    <w:rsid w:val="000967F4"/>
    <w:rsid w:val="000A673E"/>
    <w:rsid w:val="000E0429"/>
    <w:rsid w:val="000F6E51"/>
    <w:rsid w:val="00102A24"/>
    <w:rsid w:val="001036B4"/>
    <w:rsid w:val="00111DF5"/>
    <w:rsid w:val="0013259C"/>
    <w:rsid w:val="00135831"/>
    <w:rsid w:val="001376A6"/>
    <w:rsid w:val="0014413C"/>
    <w:rsid w:val="00162072"/>
    <w:rsid w:val="00166A1B"/>
    <w:rsid w:val="001714FA"/>
    <w:rsid w:val="00172885"/>
    <w:rsid w:val="00192B41"/>
    <w:rsid w:val="00197E4A"/>
    <w:rsid w:val="001A31EF"/>
    <w:rsid w:val="001B01F1"/>
    <w:rsid w:val="001B2414"/>
    <w:rsid w:val="001B5421"/>
    <w:rsid w:val="001B650D"/>
    <w:rsid w:val="001C5518"/>
    <w:rsid w:val="001D0B09"/>
    <w:rsid w:val="001E6729"/>
    <w:rsid w:val="001E7A44"/>
    <w:rsid w:val="001F2BFE"/>
    <w:rsid w:val="002070CB"/>
    <w:rsid w:val="0022376F"/>
    <w:rsid w:val="002336BF"/>
    <w:rsid w:val="00235F9B"/>
    <w:rsid w:val="00236BBA"/>
    <w:rsid w:val="00236D1F"/>
    <w:rsid w:val="002407FF"/>
    <w:rsid w:val="00250F58"/>
    <w:rsid w:val="002541D3"/>
    <w:rsid w:val="00256429"/>
    <w:rsid w:val="00256DBD"/>
    <w:rsid w:val="0026253E"/>
    <w:rsid w:val="00267309"/>
    <w:rsid w:val="00272D61"/>
    <w:rsid w:val="002919B7"/>
    <w:rsid w:val="00295D61"/>
    <w:rsid w:val="002B074C"/>
    <w:rsid w:val="002B2FE7"/>
    <w:rsid w:val="002B34EA"/>
    <w:rsid w:val="002B5361"/>
    <w:rsid w:val="002C0869"/>
    <w:rsid w:val="002C1BA4"/>
    <w:rsid w:val="002C4674"/>
    <w:rsid w:val="002C47B8"/>
    <w:rsid w:val="002C4A72"/>
    <w:rsid w:val="002C739B"/>
    <w:rsid w:val="002D7E4A"/>
    <w:rsid w:val="002E397B"/>
    <w:rsid w:val="002E3AE2"/>
    <w:rsid w:val="002F7CCB"/>
    <w:rsid w:val="00310E70"/>
    <w:rsid w:val="00313F3E"/>
    <w:rsid w:val="00320536"/>
    <w:rsid w:val="00325E33"/>
    <w:rsid w:val="003275E6"/>
    <w:rsid w:val="00342C88"/>
    <w:rsid w:val="00354553"/>
    <w:rsid w:val="00376336"/>
    <w:rsid w:val="00392C87"/>
    <w:rsid w:val="003A5FFA"/>
    <w:rsid w:val="003A67E1"/>
    <w:rsid w:val="003B3544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6079"/>
    <w:rsid w:val="004518DB"/>
    <w:rsid w:val="00451DA7"/>
    <w:rsid w:val="0046578B"/>
    <w:rsid w:val="00477EBC"/>
    <w:rsid w:val="004A0A73"/>
    <w:rsid w:val="004A661C"/>
    <w:rsid w:val="004C4C9B"/>
    <w:rsid w:val="004D2FA0"/>
    <w:rsid w:val="004E1010"/>
    <w:rsid w:val="0050202A"/>
    <w:rsid w:val="0052032E"/>
    <w:rsid w:val="00543BF7"/>
    <w:rsid w:val="00544D8F"/>
    <w:rsid w:val="005517C7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E7235"/>
    <w:rsid w:val="005F4B34"/>
    <w:rsid w:val="00613C01"/>
    <w:rsid w:val="00616E18"/>
    <w:rsid w:val="006239A2"/>
    <w:rsid w:val="00623AED"/>
    <w:rsid w:val="00632157"/>
    <w:rsid w:val="00633971"/>
    <w:rsid w:val="0064121E"/>
    <w:rsid w:val="00653FFE"/>
    <w:rsid w:val="00660354"/>
    <w:rsid w:val="00665B9B"/>
    <w:rsid w:val="006669CA"/>
    <w:rsid w:val="006C2DB4"/>
    <w:rsid w:val="006D3D54"/>
    <w:rsid w:val="006E1A49"/>
    <w:rsid w:val="006F1B00"/>
    <w:rsid w:val="006F4B7A"/>
    <w:rsid w:val="006F6934"/>
    <w:rsid w:val="00700A59"/>
    <w:rsid w:val="00710142"/>
    <w:rsid w:val="00712E81"/>
    <w:rsid w:val="00723919"/>
    <w:rsid w:val="007261D3"/>
    <w:rsid w:val="0074596C"/>
    <w:rsid w:val="00761ABD"/>
    <w:rsid w:val="00762474"/>
    <w:rsid w:val="007806CA"/>
    <w:rsid w:val="007814A8"/>
    <w:rsid w:val="00781A62"/>
    <w:rsid w:val="00783C0E"/>
    <w:rsid w:val="00787383"/>
    <w:rsid w:val="00791B51"/>
    <w:rsid w:val="00795AD1"/>
    <w:rsid w:val="00796E60"/>
    <w:rsid w:val="007B5456"/>
    <w:rsid w:val="007B5F65"/>
    <w:rsid w:val="007D3C7C"/>
    <w:rsid w:val="007F6574"/>
    <w:rsid w:val="00815582"/>
    <w:rsid w:val="00843FB1"/>
    <w:rsid w:val="00850CD4"/>
    <w:rsid w:val="00854A49"/>
    <w:rsid w:val="00890B29"/>
    <w:rsid w:val="00894596"/>
    <w:rsid w:val="0089459D"/>
    <w:rsid w:val="008A06BE"/>
    <w:rsid w:val="008A56FD"/>
    <w:rsid w:val="008D3DA6"/>
    <w:rsid w:val="008F7444"/>
    <w:rsid w:val="009102CA"/>
    <w:rsid w:val="0091399A"/>
    <w:rsid w:val="0092554B"/>
    <w:rsid w:val="00926791"/>
    <w:rsid w:val="0093661C"/>
    <w:rsid w:val="00940736"/>
    <w:rsid w:val="00950CF7"/>
    <w:rsid w:val="00960A44"/>
    <w:rsid w:val="009768C3"/>
    <w:rsid w:val="00977C43"/>
    <w:rsid w:val="00984867"/>
    <w:rsid w:val="00996533"/>
    <w:rsid w:val="009971DB"/>
    <w:rsid w:val="009A3833"/>
    <w:rsid w:val="009A5F57"/>
    <w:rsid w:val="009A62E2"/>
    <w:rsid w:val="009B110B"/>
    <w:rsid w:val="009B13F0"/>
    <w:rsid w:val="009B196A"/>
    <w:rsid w:val="009D42FF"/>
    <w:rsid w:val="009D56D6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1C10"/>
    <w:rsid w:val="00A24557"/>
    <w:rsid w:val="00A248B2"/>
    <w:rsid w:val="00A27A64"/>
    <w:rsid w:val="00A37F80"/>
    <w:rsid w:val="00A44CDD"/>
    <w:rsid w:val="00A46B3F"/>
    <w:rsid w:val="00A46F30"/>
    <w:rsid w:val="00A61169"/>
    <w:rsid w:val="00A63024"/>
    <w:rsid w:val="00A82FCC"/>
    <w:rsid w:val="00A906A4"/>
    <w:rsid w:val="00AA3435"/>
    <w:rsid w:val="00AA574E"/>
    <w:rsid w:val="00AD324E"/>
    <w:rsid w:val="00AD5B51"/>
    <w:rsid w:val="00AD7B78"/>
    <w:rsid w:val="00AE61E4"/>
    <w:rsid w:val="00AF4118"/>
    <w:rsid w:val="00B142D4"/>
    <w:rsid w:val="00B3526C"/>
    <w:rsid w:val="00B46D98"/>
    <w:rsid w:val="00B47534"/>
    <w:rsid w:val="00B84B54"/>
    <w:rsid w:val="00B92C7D"/>
    <w:rsid w:val="00B93BB2"/>
    <w:rsid w:val="00B94E2E"/>
    <w:rsid w:val="00B9697B"/>
    <w:rsid w:val="00BA43F1"/>
    <w:rsid w:val="00BA46C7"/>
    <w:rsid w:val="00BA4DA4"/>
    <w:rsid w:val="00BB7B45"/>
    <w:rsid w:val="00BC2E5F"/>
    <w:rsid w:val="00BC481E"/>
    <w:rsid w:val="00BC5AF6"/>
    <w:rsid w:val="00BC76D1"/>
    <w:rsid w:val="00BD3E51"/>
    <w:rsid w:val="00BF0A84"/>
    <w:rsid w:val="00C03706"/>
    <w:rsid w:val="00C03F46"/>
    <w:rsid w:val="00C159BC"/>
    <w:rsid w:val="00C15A54"/>
    <w:rsid w:val="00C2214E"/>
    <w:rsid w:val="00C2519B"/>
    <w:rsid w:val="00C26470"/>
    <w:rsid w:val="00C3782E"/>
    <w:rsid w:val="00C404D1"/>
    <w:rsid w:val="00C42176"/>
    <w:rsid w:val="00C52914"/>
    <w:rsid w:val="00C54985"/>
    <w:rsid w:val="00C5567D"/>
    <w:rsid w:val="00C63F06"/>
    <w:rsid w:val="00C6590B"/>
    <w:rsid w:val="00C7131F"/>
    <w:rsid w:val="00C90B60"/>
    <w:rsid w:val="00CA5DB0"/>
    <w:rsid w:val="00CC58ED"/>
    <w:rsid w:val="00CF440B"/>
    <w:rsid w:val="00D017ED"/>
    <w:rsid w:val="00D145EC"/>
    <w:rsid w:val="00D43C0B"/>
    <w:rsid w:val="00D44A74"/>
    <w:rsid w:val="00D46D0D"/>
    <w:rsid w:val="00D57CD2"/>
    <w:rsid w:val="00D57E66"/>
    <w:rsid w:val="00D73350"/>
    <w:rsid w:val="00D74902"/>
    <w:rsid w:val="00D82231"/>
    <w:rsid w:val="00D8756E"/>
    <w:rsid w:val="00D938DD"/>
    <w:rsid w:val="00D974EA"/>
    <w:rsid w:val="00DA395F"/>
    <w:rsid w:val="00DB4EE1"/>
    <w:rsid w:val="00DC0F52"/>
    <w:rsid w:val="00DC4726"/>
    <w:rsid w:val="00DD40D2"/>
    <w:rsid w:val="00DD6B26"/>
    <w:rsid w:val="00DE518A"/>
    <w:rsid w:val="00DE5BBF"/>
    <w:rsid w:val="00DF5411"/>
    <w:rsid w:val="00E03A99"/>
    <w:rsid w:val="00E041CD"/>
    <w:rsid w:val="00E1463F"/>
    <w:rsid w:val="00E3010E"/>
    <w:rsid w:val="00E363A9"/>
    <w:rsid w:val="00E413E0"/>
    <w:rsid w:val="00E53AE3"/>
    <w:rsid w:val="00E5574A"/>
    <w:rsid w:val="00E64FB2"/>
    <w:rsid w:val="00E81E2C"/>
    <w:rsid w:val="00E945A1"/>
    <w:rsid w:val="00E952F0"/>
    <w:rsid w:val="00EB5D2F"/>
    <w:rsid w:val="00EC10EC"/>
    <w:rsid w:val="00ED6080"/>
    <w:rsid w:val="00ED65EB"/>
    <w:rsid w:val="00EE0176"/>
    <w:rsid w:val="00EE1C68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95C68"/>
    <w:rsid w:val="00FA79A7"/>
    <w:rsid w:val="00FB681D"/>
    <w:rsid w:val="00FC643D"/>
    <w:rsid w:val="00FD1DAF"/>
    <w:rsid w:val="00FE0DC8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table" w:styleId="a8">
    <w:name w:val="Table Grid"/>
    <w:basedOn w:val="a1"/>
    <w:rsid w:val="00FE0D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FE0DC8"/>
    <w:pPr>
      <w:ind w:leftChars="400" w:left="840"/>
    </w:pPr>
  </w:style>
  <w:style w:type="character" w:styleId="aa">
    <w:name w:val="Hyperlink"/>
    <w:uiPriority w:val="99"/>
    <w:unhideWhenUsed/>
    <w:rsid w:val="00FE0DC8"/>
    <w:rPr>
      <w:color w:val="0000FF"/>
      <w:u w:val="single"/>
    </w:rPr>
  </w:style>
  <w:style w:type="paragraph" w:styleId="ab">
    <w:name w:val="Balloon Text"/>
    <w:basedOn w:val="a"/>
    <w:link w:val="ac"/>
    <w:semiHidden/>
    <w:unhideWhenUsed/>
    <w:rsid w:val="00267309"/>
    <w:rPr>
      <w:rFonts w:ascii="Calibri Light" w:eastAsia="游ゴシック Light" w:hAnsi="Calibri Light"/>
      <w:sz w:val="18"/>
      <w:szCs w:val="18"/>
    </w:rPr>
  </w:style>
  <w:style w:type="character" w:customStyle="1" w:styleId="ac">
    <w:name w:val="吹き出し (文字)"/>
    <w:link w:val="ab"/>
    <w:semiHidden/>
    <w:rsid w:val="00267309"/>
    <w:rPr>
      <w:rFonts w:ascii="Calibri Light" w:eastAsia="游ゴシック Light" w:hAnsi="Calibri Light" w:cs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4_protocollars_ex-CN4/TSGCT4_101e-bis_meeting/Docs/C4-21012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8F7CD-542F-4F17-A8D4-9C1874320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4</Pages>
  <Words>923</Words>
  <Characters>5263</Characters>
  <Application>Microsoft Office Word</Application>
  <DocSecurity>0</DocSecurity>
  <Lines>43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 ISHIKAWA (NTT DOCOMO)</cp:lastModifiedBy>
  <cp:revision>7</cp:revision>
  <cp:lastPrinted>2001-04-23T09:30:00Z</cp:lastPrinted>
  <dcterms:created xsi:type="dcterms:W3CDTF">2021-08-08T12:01:00Z</dcterms:created>
  <dcterms:modified xsi:type="dcterms:W3CDTF">2021-08-09T08:01:00Z</dcterms:modified>
</cp:coreProperties>
</file>